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CA2428" w14:textId="34686B03" w:rsidR="004E1969" w:rsidRDefault="004E1969" w:rsidP="004E196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#117</w:t>
      </w:r>
      <w:r>
        <w:rPr>
          <w:b/>
          <w:i/>
          <w:noProof/>
          <w:sz w:val="28"/>
        </w:rPr>
        <w:tab/>
      </w:r>
      <w:bookmarkStart w:id="0" w:name="_GoBack"/>
      <w:bookmarkEnd w:id="0"/>
      <w:r w:rsidR="00D81DAC" w:rsidRPr="00D81DAC">
        <w:rPr>
          <w:b/>
          <w:i/>
          <w:noProof/>
          <w:sz w:val="28"/>
          <w:lang w:eastAsia="zh-CN"/>
        </w:rPr>
        <w:t>S3-243187</w:t>
      </w:r>
    </w:p>
    <w:p w14:paraId="72D9FE80" w14:textId="77777777" w:rsidR="004E1969" w:rsidRPr="00872560" w:rsidRDefault="004E1969" w:rsidP="004E1969">
      <w:pPr>
        <w:pStyle w:val="a5"/>
        <w:rPr>
          <w:b w:val="0"/>
          <w:bCs/>
          <w:noProof/>
          <w:sz w:val="24"/>
        </w:rPr>
      </w:pPr>
      <w:r>
        <w:rPr>
          <w:sz w:val="24"/>
        </w:rPr>
        <w:t>Maastricht, Netherlands, 19</w:t>
      </w:r>
      <w:r w:rsidRPr="000101E4">
        <w:rPr>
          <w:sz w:val="24"/>
          <w:vertAlign w:val="superscript"/>
        </w:rPr>
        <w:t>th</w:t>
      </w:r>
      <w:r>
        <w:rPr>
          <w:sz w:val="24"/>
        </w:rPr>
        <w:t xml:space="preserve"> – 23</w:t>
      </w:r>
      <w:r>
        <w:rPr>
          <w:sz w:val="24"/>
          <w:vertAlign w:val="superscript"/>
        </w:rPr>
        <w:t>rd</w:t>
      </w:r>
      <w:r>
        <w:rPr>
          <w:sz w:val="24"/>
        </w:rPr>
        <w:t xml:space="preserve"> August 2024</w:t>
      </w:r>
    </w:p>
    <w:p w14:paraId="45CCED7E" w14:textId="77777777" w:rsidR="0010401F" w:rsidRPr="004E1969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61BFCADF" w14:textId="329ECA09" w:rsidR="00C022E3" w:rsidRDefault="00C022E3" w:rsidP="00677FBF">
      <w:pPr>
        <w:keepNext/>
        <w:tabs>
          <w:tab w:val="left" w:pos="2127"/>
          <w:tab w:val="left" w:pos="5979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A263D7">
        <w:rPr>
          <w:rFonts w:ascii="Arial" w:hAnsi="Arial"/>
          <w:b/>
          <w:lang w:val="en-US"/>
        </w:rPr>
        <w:t>OPPO</w:t>
      </w:r>
    </w:p>
    <w:p w14:paraId="15D6AD86" w14:textId="74E6B666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1969">
        <w:rPr>
          <w:rFonts w:ascii="Arial" w:hAnsi="Arial" w:cs="Arial" w:hint="eastAsia"/>
          <w:b/>
          <w:lang w:eastAsia="zh-CN"/>
        </w:rPr>
        <w:t>Update</w:t>
      </w:r>
      <w:r w:rsidR="004E1969">
        <w:rPr>
          <w:rFonts w:ascii="Arial" w:hAnsi="Arial" w:cs="Arial"/>
          <w:b/>
        </w:rPr>
        <w:t xml:space="preserve"> </w:t>
      </w:r>
      <w:r w:rsidR="004E1969">
        <w:rPr>
          <w:rFonts w:ascii="Arial" w:hAnsi="Arial" w:cs="Arial" w:hint="eastAsia"/>
          <w:b/>
          <w:lang w:eastAsia="zh-CN"/>
        </w:rPr>
        <w:t>KI</w:t>
      </w:r>
      <w:r w:rsidR="004E1969">
        <w:rPr>
          <w:rFonts w:ascii="Arial" w:hAnsi="Arial" w:cs="Arial"/>
          <w:b/>
        </w:rPr>
        <w:t xml:space="preserve">#4 </w:t>
      </w:r>
      <w:r w:rsidR="004E1969">
        <w:rPr>
          <w:rFonts w:ascii="Arial" w:hAnsi="Arial" w:cs="Arial" w:hint="eastAsia"/>
          <w:b/>
          <w:lang w:eastAsia="zh-CN"/>
        </w:rPr>
        <w:t>of</w:t>
      </w:r>
      <w:r w:rsidR="004E1969">
        <w:rPr>
          <w:rFonts w:ascii="Arial" w:hAnsi="Arial" w:cs="Arial"/>
          <w:b/>
        </w:rPr>
        <w:t xml:space="preserve"> </w:t>
      </w:r>
      <w:r w:rsidR="004E1969">
        <w:rPr>
          <w:rFonts w:ascii="Arial" w:hAnsi="Arial" w:cs="Arial"/>
          <w:b/>
          <w:lang w:eastAsia="zh-CN"/>
        </w:rPr>
        <w:t>TR 33.784</w:t>
      </w:r>
    </w:p>
    <w:p w14:paraId="67CB9F5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09AD5050" w14:textId="304DF23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E1969">
        <w:rPr>
          <w:rFonts w:ascii="Arial" w:hAnsi="Arial"/>
          <w:b/>
        </w:rPr>
        <w:t>5.13</w:t>
      </w:r>
    </w:p>
    <w:p w14:paraId="58EEAFE7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57DF1C84" w14:textId="01EFD66B" w:rsidR="00C022E3" w:rsidRDefault="00981831" w:rsidP="00207A65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981831">
        <w:rPr>
          <w:b/>
          <w:i/>
        </w:rPr>
        <w:t>It is proposed to</w:t>
      </w:r>
      <w:r w:rsidR="004E1969">
        <w:rPr>
          <w:b/>
          <w:i/>
          <w:lang w:eastAsia="zh-CN"/>
        </w:rPr>
        <w:t xml:space="preserve"> update the KI#4 </w:t>
      </w:r>
      <w:r w:rsidR="007A623C">
        <w:rPr>
          <w:b/>
          <w:i/>
          <w:lang w:eastAsia="zh-CN"/>
        </w:rPr>
        <w:t>of TR 33.784.</w:t>
      </w:r>
    </w:p>
    <w:p w14:paraId="2555C780" w14:textId="77777777" w:rsidR="00C022E3" w:rsidRDefault="00C022E3">
      <w:pPr>
        <w:pStyle w:val="1"/>
      </w:pPr>
      <w:r>
        <w:t>2</w:t>
      </w:r>
      <w:r>
        <w:tab/>
        <w:t>References</w:t>
      </w:r>
    </w:p>
    <w:p w14:paraId="7A53D49C" w14:textId="77777777" w:rsidR="004E1969" w:rsidRDefault="004E1969" w:rsidP="004E1969">
      <w:pPr>
        <w:pStyle w:val="Reference"/>
        <w:tabs>
          <w:tab w:val="clear" w:pos="851"/>
        </w:tabs>
        <w:rPr>
          <w:lang w:eastAsia="zh-CN"/>
        </w:rPr>
      </w:pPr>
      <w:bookmarkStart w:id="1" w:name="_Hlk106339329"/>
      <w:r>
        <w:rPr>
          <w:rFonts w:hint="eastAsia"/>
          <w:lang w:val="fr-FR" w:eastAsia="zh-CN"/>
        </w:rPr>
        <w:t>N/A</w:t>
      </w:r>
    </w:p>
    <w:bookmarkEnd w:id="1"/>
    <w:p w14:paraId="3B689339" w14:textId="2F91F026" w:rsidR="00375189" w:rsidRDefault="00C022E3" w:rsidP="00375189">
      <w:pPr>
        <w:pStyle w:val="1"/>
      </w:pPr>
      <w:r>
        <w:t>3</w:t>
      </w:r>
      <w:r>
        <w:tab/>
        <w:t>Rationale</w:t>
      </w:r>
      <w:bookmarkStart w:id="2" w:name="OLE_LINK3"/>
    </w:p>
    <w:bookmarkEnd w:id="2"/>
    <w:p w14:paraId="5F6D43E0" w14:textId="420FF4D7" w:rsidR="00F63280" w:rsidRPr="004E1969" w:rsidRDefault="004E1969" w:rsidP="00F9311E">
      <w:pPr>
        <w:rPr>
          <w:lang w:eastAsia="zh-CN"/>
        </w:rPr>
      </w:pPr>
      <w:r w:rsidRPr="004E1969">
        <w:rPr>
          <w:lang w:eastAsia="zh-CN"/>
        </w:rPr>
        <w:t>The</w:t>
      </w:r>
      <w:r>
        <w:rPr>
          <w:lang w:eastAsia="zh-CN"/>
        </w:rPr>
        <w:t xml:space="preserve"> security threats and potential security requirement of</w:t>
      </w:r>
      <w:r w:rsidRPr="004E1969">
        <w:rPr>
          <w:lang w:eastAsia="zh-CN"/>
        </w:rPr>
        <w:t xml:space="preserve"> </w:t>
      </w:r>
      <w:r>
        <w:rPr>
          <w:lang w:eastAsia="zh-CN"/>
        </w:rPr>
        <w:t xml:space="preserve">KI#4 </w:t>
      </w:r>
      <w:r w:rsidRPr="004E1969">
        <w:rPr>
          <w:lang w:eastAsia="zh-CN"/>
        </w:rPr>
        <w:t>Security of communication data used in VFL training process</w:t>
      </w:r>
      <w:r>
        <w:rPr>
          <w:lang w:eastAsia="zh-CN"/>
        </w:rPr>
        <w:t xml:space="preserve"> have yet to be filled. This PCR aims to fill th</w:t>
      </w:r>
      <w:r w:rsidR="00E604D5">
        <w:rPr>
          <w:lang w:eastAsia="zh-CN"/>
        </w:rPr>
        <w:t>ese</w:t>
      </w:r>
      <w:r>
        <w:rPr>
          <w:lang w:eastAsia="zh-CN"/>
        </w:rPr>
        <w:t xml:space="preserve"> part</w:t>
      </w:r>
      <w:r w:rsidR="00E604D5">
        <w:rPr>
          <w:lang w:eastAsia="zh-CN"/>
        </w:rPr>
        <w:t>s of KI#4</w:t>
      </w:r>
      <w:r>
        <w:rPr>
          <w:lang w:eastAsia="zh-CN"/>
        </w:rPr>
        <w:t xml:space="preserve">. </w:t>
      </w:r>
    </w:p>
    <w:p w14:paraId="6A35D31E" w14:textId="7E8F2594" w:rsidR="007342F9" w:rsidRPr="00AA74EA" w:rsidRDefault="00C022E3" w:rsidP="00AA74EA">
      <w:pPr>
        <w:pStyle w:val="1"/>
      </w:pPr>
      <w:r>
        <w:t>4</w:t>
      </w:r>
      <w:r>
        <w:tab/>
        <w:t>Detailed proposal</w:t>
      </w:r>
    </w:p>
    <w:p w14:paraId="7F76BB43" w14:textId="47A564E3" w:rsidR="00943C27" w:rsidRDefault="00943C27" w:rsidP="00943C27">
      <w:pPr>
        <w:jc w:val="center"/>
        <w:rPr>
          <w:noProof/>
          <w:sz w:val="52"/>
          <w:lang w:eastAsia="zh-CN"/>
        </w:rPr>
      </w:pPr>
      <w:r w:rsidRPr="00943C27">
        <w:rPr>
          <w:noProof/>
          <w:sz w:val="52"/>
          <w:lang w:eastAsia="zh-CN"/>
        </w:rPr>
        <w:t>**** Start of Change****</w:t>
      </w:r>
    </w:p>
    <w:p w14:paraId="52189F2A" w14:textId="77777777" w:rsidR="004E1969" w:rsidRPr="00E43474" w:rsidRDefault="004E1969" w:rsidP="004E1969">
      <w:pPr>
        <w:pStyle w:val="2"/>
      </w:pPr>
      <w:bookmarkStart w:id="3" w:name="_Toc167719757"/>
      <w:bookmarkStart w:id="4" w:name="_Toc167719877"/>
      <w:r w:rsidRPr="00E43474">
        <w:rPr>
          <w:rFonts w:hint="eastAsia"/>
          <w:lang w:eastAsia="zh-CN"/>
        </w:rPr>
        <w:t>5</w:t>
      </w:r>
      <w:r w:rsidRPr="00E43474">
        <w:t>.</w:t>
      </w:r>
      <w:r>
        <w:rPr>
          <w:lang w:eastAsia="zh-CN"/>
        </w:rPr>
        <w:t>4</w:t>
      </w:r>
      <w:r w:rsidRPr="00E43474">
        <w:tab/>
        <w:t>Key issue #</w:t>
      </w:r>
      <w:r>
        <w:rPr>
          <w:lang w:eastAsia="zh-CN"/>
        </w:rPr>
        <w:t>4</w:t>
      </w:r>
      <w:r w:rsidRPr="00E43474">
        <w:t>:</w:t>
      </w:r>
      <w:r>
        <w:t xml:space="preserve"> S</w:t>
      </w:r>
      <w:r w:rsidRPr="00A96C20">
        <w:t xml:space="preserve">ecurity of </w:t>
      </w:r>
      <w:r w:rsidRPr="00772682">
        <w:t xml:space="preserve">communication data used in </w:t>
      </w:r>
      <w:r w:rsidRPr="00A96C20">
        <w:t>VFL training</w:t>
      </w:r>
      <w:r>
        <w:t xml:space="preserve"> process</w:t>
      </w:r>
      <w:bookmarkEnd w:id="3"/>
      <w:bookmarkEnd w:id="4"/>
    </w:p>
    <w:p w14:paraId="159EEF25" w14:textId="77777777" w:rsidR="004E1969" w:rsidRPr="00E43474" w:rsidRDefault="004E1969" w:rsidP="004E1969">
      <w:pPr>
        <w:pStyle w:val="30"/>
        <w:rPr>
          <w:lang w:eastAsia="zh-CN"/>
        </w:rPr>
      </w:pPr>
      <w:bookmarkStart w:id="5" w:name="_Toc92180095"/>
      <w:bookmarkStart w:id="6" w:name="_Toc92804821"/>
      <w:bookmarkStart w:id="7" w:name="_Toc167719758"/>
      <w:bookmarkStart w:id="8" w:name="_Toc167719878"/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>
        <w:rPr>
          <w:lang w:eastAsia="zh-CN"/>
        </w:rPr>
        <w:t>4</w:t>
      </w:r>
      <w:r w:rsidRPr="00E43474">
        <w:rPr>
          <w:lang w:eastAsia="zh-CN"/>
        </w:rPr>
        <w:t>.1</w:t>
      </w:r>
      <w:r w:rsidRPr="00E43474">
        <w:rPr>
          <w:lang w:eastAsia="zh-CN"/>
        </w:rPr>
        <w:tab/>
        <w:t>Key issue details</w:t>
      </w:r>
      <w:bookmarkEnd w:id="5"/>
      <w:bookmarkEnd w:id="6"/>
      <w:bookmarkEnd w:id="7"/>
      <w:bookmarkEnd w:id="8"/>
    </w:p>
    <w:p w14:paraId="0D490C9A" w14:textId="77777777" w:rsidR="004E1969" w:rsidRDefault="004E1969" w:rsidP="004E1969">
      <w:r>
        <w:t>Vertical federated learning (VFL) allows the cooperation of multiple NWDAF(s) and/or AF(s) to cooperate to train models locally where no raw data need to be exchanged.</w:t>
      </w:r>
    </w:p>
    <w:p w14:paraId="46751F3A" w14:textId="77777777" w:rsidR="004E1969" w:rsidRDefault="004E1969" w:rsidP="004E1969">
      <w:pPr>
        <w:rPr>
          <w:lang w:eastAsia="zh-CN"/>
        </w:rPr>
      </w:pPr>
      <w:r w:rsidRPr="0047634D">
        <w:rPr>
          <w:lang w:eastAsia="zh-CN"/>
        </w:rPr>
        <w:t xml:space="preserve">After the selection of </w:t>
      </w:r>
      <w:r>
        <w:rPr>
          <w:lang w:eastAsia="zh-CN"/>
        </w:rPr>
        <w:t>V</w:t>
      </w:r>
      <w:r w:rsidRPr="0047634D">
        <w:rPr>
          <w:lang w:eastAsia="zh-CN"/>
        </w:rPr>
        <w:t xml:space="preserve">FL clients and the completion of data and feature alignment procedures, the VFL training will commence between the </w:t>
      </w:r>
      <w:r>
        <w:rPr>
          <w:lang w:eastAsia="zh-CN"/>
        </w:rPr>
        <w:t>V</w:t>
      </w:r>
      <w:r w:rsidRPr="0047634D">
        <w:rPr>
          <w:lang w:eastAsia="zh-CN"/>
        </w:rPr>
        <w:t xml:space="preserve">FL clients and </w:t>
      </w:r>
      <w:r>
        <w:rPr>
          <w:lang w:eastAsia="zh-CN"/>
        </w:rPr>
        <w:t>V</w:t>
      </w:r>
      <w:r w:rsidRPr="0047634D">
        <w:rPr>
          <w:lang w:eastAsia="zh-CN"/>
        </w:rPr>
        <w:t xml:space="preserve">FL server. During this process, the </w:t>
      </w:r>
      <w:r>
        <w:rPr>
          <w:lang w:eastAsia="zh-CN"/>
        </w:rPr>
        <w:t>V</w:t>
      </w:r>
      <w:r w:rsidRPr="0047634D">
        <w:rPr>
          <w:lang w:eastAsia="zh-CN"/>
        </w:rPr>
        <w:t xml:space="preserve">FL clients and </w:t>
      </w:r>
      <w:r>
        <w:rPr>
          <w:lang w:eastAsia="zh-CN"/>
        </w:rPr>
        <w:t>V</w:t>
      </w:r>
      <w:r w:rsidRPr="0047634D">
        <w:rPr>
          <w:lang w:eastAsia="zh-CN"/>
        </w:rPr>
        <w:t xml:space="preserve">FL server will exchange </w:t>
      </w:r>
      <w:bookmarkStart w:id="9" w:name="_Hlk174372484"/>
      <w:r w:rsidRPr="0047634D">
        <w:rPr>
          <w:lang w:eastAsia="zh-CN"/>
        </w:rPr>
        <w:t xml:space="preserve">intermediate </w:t>
      </w:r>
      <w:bookmarkEnd w:id="9"/>
      <w:r w:rsidRPr="0047634D">
        <w:rPr>
          <w:lang w:eastAsia="zh-CN"/>
        </w:rPr>
        <w:t xml:space="preserve">results such as activations and gradients. Following the training, distinct local models will be present on both the </w:t>
      </w:r>
      <w:r>
        <w:rPr>
          <w:lang w:eastAsia="zh-CN"/>
        </w:rPr>
        <w:t>V</w:t>
      </w:r>
      <w:r w:rsidRPr="0047634D">
        <w:rPr>
          <w:lang w:eastAsia="zh-CN"/>
        </w:rPr>
        <w:t xml:space="preserve">FL server and </w:t>
      </w:r>
      <w:r>
        <w:rPr>
          <w:lang w:eastAsia="zh-CN"/>
        </w:rPr>
        <w:t>V</w:t>
      </w:r>
      <w:r w:rsidRPr="0047634D">
        <w:rPr>
          <w:lang w:eastAsia="zh-CN"/>
        </w:rPr>
        <w:t xml:space="preserve">FL clients, with the global model on the </w:t>
      </w:r>
      <w:r>
        <w:rPr>
          <w:lang w:eastAsia="zh-CN"/>
        </w:rPr>
        <w:t>V</w:t>
      </w:r>
      <w:r w:rsidRPr="0047634D">
        <w:rPr>
          <w:lang w:eastAsia="zh-CN"/>
        </w:rPr>
        <w:t>FL server serving as the final output of the training process.</w:t>
      </w:r>
    </w:p>
    <w:p w14:paraId="163BBF27" w14:textId="77777777" w:rsidR="004E1969" w:rsidRPr="00E43474" w:rsidRDefault="004E1969" w:rsidP="004E1969">
      <w:pPr>
        <w:pStyle w:val="30"/>
        <w:rPr>
          <w:lang w:eastAsia="zh-CN"/>
        </w:rPr>
      </w:pPr>
      <w:bookmarkStart w:id="10" w:name="_Toc92180096"/>
      <w:bookmarkStart w:id="11" w:name="_Toc92804822"/>
      <w:bookmarkStart w:id="12" w:name="_Toc167719759"/>
      <w:bookmarkStart w:id="13" w:name="_Toc167719879"/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>
        <w:rPr>
          <w:lang w:eastAsia="zh-CN"/>
        </w:rPr>
        <w:t>4</w:t>
      </w:r>
      <w:r w:rsidRPr="00E43474">
        <w:rPr>
          <w:lang w:eastAsia="zh-CN"/>
        </w:rPr>
        <w:t>.2</w:t>
      </w:r>
      <w:r w:rsidRPr="00E43474">
        <w:rPr>
          <w:lang w:eastAsia="zh-CN"/>
        </w:rPr>
        <w:tab/>
      </w:r>
      <w:r w:rsidRPr="00E43474">
        <w:t>Security threats</w:t>
      </w:r>
      <w:bookmarkEnd w:id="10"/>
      <w:bookmarkEnd w:id="11"/>
      <w:bookmarkEnd w:id="12"/>
      <w:bookmarkEnd w:id="13"/>
    </w:p>
    <w:p w14:paraId="05D96CE4" w14:textId="5E9AA0AC" w:rsidR="00B63075" w:rsidRDefault="004E1969" w:rsidP="00E65FEE">
      <w:pPr>
        <w:rPr>
          <w:ins w:id="14" w:author="Lihui" w:date="2024-08-09T18:17:00Z"/>
          <w:lang w:eastAsia="zh-CN"/>
        </w:rPr>
      </w:pPr>
      <w:bookmarkStart w:id="15" w:name="_Toc92180097"/>
      <w:bookmarkStart w:id="16" w:name="_Toc92804823"/>
      <w:del w:id="17" w:author="Lihui" w:date="2024-08-09T18:17:00Z">
        <w:r w:rsidDel="00E65FEE">
          <w:rPr>
            <w:rFonts w:hint="eastAsia"/>
            <w:lang w:eastAsia="zh-CN"/>
          </w:rPr>
          <w:delText>E</w:delText>
        </w:r>
        <w:r w:rsidDel="00E65FEE">
          <w:rPr>
            <w:lang w:eastAsia="zh-CN"/>
          </w:rPr>
          <w:delText>ditor’s Note:</w:delText>
        </w:r>
        <w:r w:rsidDel="00E65FEE">
          <w:rPr>
            <w:lang w:eastAsia="zh-CN"/>
          </w:rPr>
          <w:tab/>
          <w:delText>The details of security threat need to be added.</w:delText>
        </w:r>
      </w:del>
      <w:ins w:id="18" w:author="Lihui" w:date="2024-08-09T18:17:00Z">
        <w:r w:rsidR="00E65FEE">
          <w:rPr>
            <w:lang w:eastAsia="zh-CN"/>
          </w:rPr>
          <w:t xml:space="preserve">If the </w:t>
        </w:r>
        <w:r w:rsidR="00E65FEE" w:rsidRPr="00772682">
          <w:t xml:space="preserve">communication </w:t>
        </w:r>
        <w:r w:rsidR="00E65FEE" w:rsidRPr="00072D2E">
          <w:rPr>
            <w:iCs/>
          </w:rPr>
          <w:t>data exchange</w:t>
        </w:r>
        <w:r w:rsidR="00E65FEE">
          <w:rPr>
            <w:iCs/>
          </w:rPr>
          <w:t xml:space="preserve"> between VFL participants is not </w:t>
        </w:r>
        <w:r w:rsidR="00E65FEE" w:rsidRPr="00D66539">
          <w:rPr>
            <w:rFonts w:eastAsia="等线"/>
          </w:rPr>
          <w:t>confidentiality protected</w:t>
        </w:r>
        <w:r w:rsidR="00E65FEE">
          <w:rPr>
            <w:rFonts w:eastAsia="等线"/>
          </w:rPr>
          <w:t xml:space="preserve">, then the </w:t>
        </w:r>
      </w:ins>
      <w:ins w:id="19" w:author="Lihui" w:date="2024-08-12T16:11:00Z">
        <w:r w:rsidR="00B63075">
          <w:rPr>
            <w:lang w:eastAsia="zh-CN"/>
          </w:rPr>
          <w:t xml:space="preserve">communication </w:t>
        </w:r>
      </w:ins>
      <w:ins w:id="20" w:author="Lihui" w:date="2024-08-09T18:17:00Z">
        <w:r w:rsidR="00E65FEE" w:rsidRPr="009272C4">
          <w:rPr>
            <w:lang w:eastAsia="zh-CN"/>
          </w:rPr>
          <w:t>data</w:t>
        </w:r>
        <w:r w:rsidR="00E65FEE">
          <w:rPr>
            <w:lang w:eastAsia="zh-CN"/>
          </w:rPr>
          <w:t xml:space="preserve"> may be leaked </w:t>
        </w:r>
        <w:r w:rsidR="00E65FEE" w:rsidRPr="00D66539">
          <w:rPr>
            <w:rFonts w:eastAsia="等线"/>
            <w:lang w:eastAsia="zh-CN"/>
          </w:rPr>
          <w:t>and abused</w:t>
        </w:r>
        <w:r w:rsidR="00E65FEE">
          <w:rPr>
            <w:lang w:eastAsia="zh-CN"/>
          </w:rPr>
          <w:t>.</w:t>
        </w:r>
      </w:ins>
    </w:p>
    <w:p w14:paraId="5F5DC3BE" w14:textId="59055C40" w:rsidR="00B63075" w:rsidRDefault="00E65FEE">
      <w:pPr>
        <w:rPr>
          <w:ins w:id="21" w:author="Lihui" w:date="2024-08-12T16:09:00Z"/>
          <w:rFonts w:eastAsia="等线"/>
        </w:rPr>
      </w:pPr>
      <w:ins w:id="22" w:author="Lihui" w:date="2024-08-09T18:17:00Z">
        <w:r w:rsidRPr="00D66539">
          <w:rPr>
            <w:rFonts w:eastAsia="等线"/>
          </w:rPr>
          <w:t>If the integrity of the</w:t>
        </w:r>
      </w:ins>
      <w:ins w:id="23" w:author="Lihui" w:date="2024-08-09T18:18:00Z">
        <w:r>
          <w:rPr>
            <w:rFonts w:eastAsia="等线"/>
          </w:rPr>
          <w:t xml:space="preserve"> </w:t>
        </w:r>
        <w:r w:rsidRPr="00772682">
          <w:t>communication</w:t>
        </w:r>
      </w:ins>
      <w:ins w:id="24" w:author="Lihui" w:date="2024-08-09T18:17:00Z">
        <w:r w:rsidRPr="00D66539">
          <w:rPr>
            <w:rFonts w:eastAsia="等线"/>
          </w:rPr>
          <w:t xml:space="preserve"> data </w:t>
        </w:r>
        <w:r w:rsidRPr="00D66539">
          <w:rPr>
            <w:rFonts w:eastAsia="等线" w:hint="eastAsia"/>
            <w:lang w:eastAsia="zh-CN"/>
          </w:rPr>
          <w:t xml:space="preserve">exchanged between </w:t>
        </w:r>
        <w:bookmarkStart w:id="25" w:name="_Hlk174371451"/>
        <w:r>
          <w:rPr>
            <w:lang w:eastAsia="zh-CN"/>
          </w:rPr>
          <w:t>VFL participants</w:t>
        </w:r>
        <w:bookmarkEnd w:id="25"/>
        <w:r w:rsidRPr="00D66539">
          <w:rPr>
            <w:rFonts w:eastAsia="等线"/>
          </w:rPr>
          <w:t xml:space="preserve"> is not protected, the</w:t>
        </w:r>
      </w:ins>
      <w:ins w:id="26" w:author="Lihui" w:date="2024-08-12T16:11:00Z">
        <w:r w:rsidR="00B63075">
          <w:rPr>
            <w:rFonts w:eastAsia="等线"/>
          </w:rPr>
          <w:t xml:space="preserve"> </w:t>
        </w:r>
      </w:ins>
      <w:ins w:id="27" w:author="Lihui" w:date="2024-08-12T16:12:00Z">
        <w:r w:rsidR="00B63075">
          <w:rPr>
            <w:rFonts w:eastAsia="等线"/>
          </w:rPr>
          <w:t xml:space="preserve">communication </w:t>
        </w:r>
      </w:ins>
      <w:ins w:id="28" w:author="Lihui" w:date="2024-08-09T18:17:00Z">
        <w:r w:rsidRPr="00D66539">
          <w:rPr>
            <w:rFonts w:eastAsia="等线" w:hint="eastAsia"/>
            <w:lang w:eastAsia="zh-CN"/>
          </w:rPr>
          <w:t>data may be modified</w:t>
        </w:r>
        <w:r>
          <w:rPr>
            <w:rFonts w:eastAsia="等线"/>
          </w:rPr>
          <w:t xml:space="preserve">, and further </w:t>
        </w:r>
        <w:r w:rsidRPr="00B40C1A">
          <w:rPr>
            <w:rFonts w:eastAsia="等线"/>
          </w:rPr>
          <w:t>affect the quality of the trained model</w:t>
        </w:r>
        <w:r>
          <w:rPr>
            <w:rFonts w:eastAsia="等线"/>
          </w:rPr>
          <w:t>.</w:t>
        </w:r>
      </w:ins>
    </w:p>
    <w:p w14:paraId="15F987E2" w14:textId="6B17B7B7" w:rsidR="00B63075" w:rsidRPr="00B63075" w:rsidRDefault="00B63075">
      <w:pPr>
        <w:rPr>
          <w:rFonts w:eastAsia="等线"/>
          <w:lang w:eastAsia="zh-CN"/>
          <w:rPrChange w:id="29" w:author="Lihui" w:date="2024-08-12T16:09:00Z">
            <w:rPr>
              <w:lang w:eastAsia="zh-CN"/>
            </w:rPr>
          </w:rPrChange>
        </w:rPr>
        <w:pPrChange w:id="30" w:author="Lihui" w:date="2024-08-09T18:18:00Z">
          <w:pPr>
            <w:pStyle w:val="EditorsNote"/>
          </w:pPr>
        </w:pPrChange>
      </w:pPr>
      <w:ins w:id="31" w:author="Lihui" w:date="2024-08-12T16:09:00Z">
        <w:r>
          <w:rPr>
            <w:rFonts w:eastAsia="等线" w:hint="eastAsia"/>
            <w:lang w:eastAsia="zh-CN"/>
          </w:rPr>
          <w:t>I</w:t>
        </w:r>
        <w:r>
          <w:rPr>
            <w:rFonts w:eastAsia="等线"/>
            <w:lang w:eastAsia="zh-CN"/>
          </w:rPr>
          <w:t xml:space="preserve">f the </w:t>
        </w:r>
      </w:ins>
      <w:ins w:id="32" w:author="Lihui" w:date="2024-08-12T16:10:00Z">
        <w:r w:rsidRPr="00772682">
          <w:t>communication</w:t>
        </w:r>
        <w:r w:rsidRPr="00D66539">
          <w:rPr>
            <w:rFonts w:eastAsia="等线"/>
          </w:rPr>
          <w:t xml:space="preserve"> data </w:t>
        </w:r>
        <w:r w:rsidRPr="00D66539">
          <w:rPr>
            <w:rFonts w:eastAsia="等线" w:hint="eastAsia"/>
            <w:lang w:eastAsia="zh-CN"/>
          </w:rPr>
          <w:t xml:space="preserve">exchanged between </w:t>
        </w:r>
        <w:r>
          <w:rPr>
            <w:lang w:eastAsia="zh-CN"/>
          </w:rPr>
          <w:t xml:space="preserve">VFL participants is not </w:t>
        </w:r>
      </w:ins>
      <w:ins w:id="33" w:author="Lihui" w:date="2024-08-12T16:11:00Z">
        <w:r>
          <w:rPr>
            <w:lang w:eastAsia="zh-CN"/>
          </w:rPr>
          <w:t>anti</w:t>
        </w:r>
      </w:ins>
      <w:ins w:id="34" w:author="Lihui" w:date="2024-08-12T17:51:00Z">
        <w:r w:rsidR="00747247">
          <w:rPr>
            <w:lang w:eastAsia="zh-CN"/>
          </w:rPr>
          <w:t>-</w:t>
        </w:r>
      </w:ins>
      <w:ins w:id="35" w:author="Lihui" w:date="2024-08-12T16:11:00Z">
        <w:r>
          <w:rPr>
            <w:lang w:eastAsia="zh-CN"/>
          </w:rPr>
          <w:t>replay protected, the</w:t>
        </w:r>
      </w:ins>
      <w:ins w:id="36" w:author="Lihui" w:date="2024-08-12T16:12:00Z">
        <w:r>
          <w:rPr>
            <w:lang w:eastAsia="zh-CN"/>
          </w:rPr>
          <w:t xml:space="preserve"> communication data may be replayed. </w:t>
        </w:r>
      </w:ins>
    </w:p>
    <w:p w14:paraId="4375C15B" w14:textId="77777777" w:rsidR="004E1969" w:rsidRPr="00E43474" w:rsidRDefault="004E1969" w:rsidP="004E1969">
      <w:pPr>
        <w:pStyle w:val="30"/>
        <w:rPr>
          <w:lang w:eastAsia="zh-CN"/>
        </w:rPr>
      </w:pPr>
      <w:bookmarkStart w:id="37" w:name="_Toc167719760"/>
      <w:bookmarkStart w:id="38" w:name="_Toc167719880"/>
      <w:r w:rsidRPr="00E43474">
        <w:rPr>
          <w:rFonts w:hint="eastAsia"/>
          <w:lang w:eastAsia="zh-CN"/>
        </w:rPr>
        <w:t>5</w:t>
      </w:r>
      <w:r w:rsidRPr="00E43474">
        <w:rPr>
          <w:lang w:eastAsia="zh-CN"/>
        </w:rPr>
        <w:t>.</w:t>
      </w:r>
      <w:r>
        <w:rPr>
          <w:lang w:eastAsia="zh-CN"/>
        </w:rPr>
        <w:t>4</w:t>
      </w:r>
      <w:r w:rsidRPr="00E43474">
        <w:rPr>
          <w:lang w:eastAsia="zh-CN"/>
        </w:rPr>
        <w:t>.3</w:t>
      </w:r>
      <w:r w:rsidRPr="00E43474">
        <w:rPr>
          <w:lang w:eastAsia="zh-CN"/>
        </w:rPr>
        <w:tab/>
        <w:t>Potential security requirements</w:t>
      </w:r>
      <w:bookmarkEnd w:id="15"/>
      <w:bookmarkEnd w:id="16"/>
      <w:bookmarkEnd w:id="37"/>
      <w:bookmarkEnd w:id="38"/>
    </w:p>
    <w:p w14:paraId="17879135" w14:textId="2968F515" w:rsidR="004E1969" w:rsidRPr="00725E9D" w:rsidRDefault="00E65FEE" w:rsidP="004E1969">
      <w:pPr>
        <w:rPr>
          <w:rFonts w:eastAsia="等线"/>
        </w:rPr>
      </w:pPr>
      <w:ins w:id="39" w:author="Lihui" w:date="2024-08-09T18:18:00Z">
        <w:r w:rsidRPr="00E65FEE">
          <w:rPr>
            <w:rFonts w:eastAsia="等线"/>
          </w:rPr>
          <w:t>5GS shall support confidentiality</w:t>
        </w:r>
      </w:ins>
      <w:ins w:id="40" w:author="Lihui" w:date="2024-08-12T16:12:00Z">
        <w:r w:rsidR="00B63075">
          <w:rPr>
            <w:rFonts w:eastAsia="等线"/>
          </w:rPr>
          <w:t xml:space="preserve">, </w:t>
        </w:r>
      </w:ins>
      <w:ins w:id="41" w:author="Lihui" w:date="2024-08-09T18:18:00Z">
        <w:r w:rsidRPr="00E65FEE">
          <w:rPr>
            <w:rFonts w:eastAsia="等线"/>
          </w:rPr>
          <w:t>integrity</w:t>
        </w:r>
      </w:ins>
      <w:ins w:id="42" w:author="Lihui" w:date="2024-08-12T16:12:00Z">
        <w:r w:rsidR="00B63075">
          <w:rPr>
            <w:rFonts w:eastAsia="等线"/>
          </w:rPr>
          <w:t xml:space="preserve"> and anti-replay</w:t>
        </w:r>
      </w:ins>
      <w:ins w:id="43" w:author="Lihui" w:date="2024-08-09T18:18:00Z">
        <w:r w:rsidRPr="00E65FEE">
          <w:rPr>
            <w:rFonts w:eastAsia="等线"/>
          </w:rPr>
          <w:t xml:space="preserve"> protection for </w:t>
        </w:r>
      </w:ins>
      <w:ins w:id="44" w:author="Lihui" w:date="2024-08-09T18:19:00Z">
        <w:r w:rsidRPr="00772682">
          <w:t xml:space="preserve">communication </w:t>
        </w:r>
      </w:ins>
      <w:ins w:id="45" w:author="Lihui" w:date="2024-08-09T18:18:00Z">
        <w:r w:rsidRPr="00E65FEE">
          <w:rPr>
            <w:rFonts w:eastAsia="等线"/>
          </w:rPr>
          <w:t>data exchange between VFL participants.</w:t>
        </w:r>
      </w:ins>
      <w:del w:id="46" w:author="Lihui" w:date="2024-08-09T18:18:00Z">
        <w:r w:rsidR="004E1969" w:rsidDel="00E65FEE">
          <w:rPr>
            <w:rFonts w:eastAsia="等线"/>
          </w:rPr>
          <w:delText>TBA.</w:delText>
        </w:r>
      </w:del>
    </w:p>
    <w:p w14:paraId="2F1C4423" w14:textId="77777777" w:rsidR="00943C27" w:rsidRPr="00943C27" w:rsidRDefault="00943C27" w:rsidP="00943C27">
      <w:pPr>
        <w:rPr>
          <w:noProof/>
          <w:lang w:eastAsia="zh-CN"/>
        </w:rPr>
      </w:pPr>
    </w:p>
    <w:p w14:paraId="216C026A" w14:textId="77777777" w:rsidR="00943C27" w:rsidRDefault="00943C27" w:rsidP="00943C27">
      <w:pPr>
        <w:jc w:val="center"/>
        <w:rPr>
          <w:noProof/>
          <w:sz w:val="52"/>
          <w:lang w:eastAsia="zh-CN"/>
        </w:rPr>
      </w:pPr>
      <w:r>
        <w:rPr>
          <w:noProof/>
          <w:sz w:val="52"/>
          <w:lang w:eastAsia="zh-CN"/>
        </w:rPr>
        <w:t>**** End of Change****</w:t>
      </w:r>
    </w:p>
    <w:p w14:paraId="54110418" w14:textId="2FD7FCA2" w:rsidR="000F235D" w:rsidRPr="00943C27" w:rsidRDefault="000F235D">
      <w:pPr>
        <w:rPr>
          <w:b/>
          <w:iCs/>
          <w:lang w:eastAsia="zh-CN"/>
        </w:rPr>
      </w:pPr>
    </w:p>
    <w:sectPr w:rsidR="000F235D" w:rsidRPr="00943C2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97540D" w14:textId="77777777" w:rsidR="00C54F2F" w:rsidRDefault="00C54F2F">
      <w:r>
        <w:separator/>
      </w:r>
    </w:p>
  </w:endnote>
  <w:endnote w:type="continuationSeparator" w:id="0">
    <w:p w14:paraId="6205990C" w14:textId="77777777" w:rsidR="00C54F2F" w:rsidRDefault="00C54F2F">
      <w:r>
        <w:continuationSeparator/>
      </w:r>
    </w:p>
  </w:endnote>
  <w:endnote w:type="continuationNotice" w:id="1">
    <w:p w14:paraId="5CF75318" w14:textId="77777777" w:rsidR="00C54F2F" w:rsidRDefault="00C54F2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HP Simplified Hans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69FCFBD" w14:textId="77777777" w:rsidR="00C54F2F" w:rsidRDefault="00C54F2F">
      <w:r>
        <w:separator/>
      </w:r>
    </w:p>
  </w:footnote>
  <w:footnote w:type="continuationSeparator" w:id="0">
    <w:p w14:paraId="40ED3C98" w14:textId="77777777" w:rsidR="00C54F2F" w:rsidRDefault="00C54F2F">
      <w:r>
        <w:continuationSeparator/>
      </w:r>
    </w:p>
  </w:footnote>
  <w:footnote w:type="continuationNotice" w:id="1">
    <w:p w14:paraId="22A4FF13" w14:textId="77777777" w:rsidR="00C54F2F" w:rsidRDefault="00C54F2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5E86847"/>
    <w:multiLevelType w:val="multilevel"/>
    <w:tmpl w:val="0F047BC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424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4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4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24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24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24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4714D31"/>
    <w:multiLevelType w:val="hybridMultilevel"/>
    <w:tmpl w:val="A61062D6"/>
    <w:lvl w:ilvl="0" w:tplc="6DDC32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2"/>
  </w:num>
  <w:num w:numId="9">
    <w:abstractNumId w:val="20"/>
  </w:num>
  <w:num w:numId="10">
    <w:abstractNumId w:val="21"/>
  </w:num>
  <w:num w:numId="11">
    <w:abstractNumId w:val="14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5"/>
  </w:num>
  <w:num w:numId="24">
    <w:abstractNumId w:val="1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hui">
    <w15:presenceInfo w15:providerId="None" w15:userId="Lih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bordersDoNotSurroundHeader/>
  <w:bordersDoNotSurroundFooter/>
  <w:hideSpellingErrors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1CFC"/>
    <w:rsid w:val="00003D59"/>
    <w:rsid w:val="00007B5D"/>
    <w:rsid w:val="00012109"/>
    <w:rsid w:val="000124D2"/>
    <w:rsid w:val="00012515"/>
    <w:rsid w:val="00030D6B"/>
    <w:rsid w:val="000328ED"/>
    <w:rsid w:val="00033424"/>
    <w:rsid w:val="0003405A"/>
    <w:rsid w:val="00046389"/>
    <w:rsid w:val="00055499"/>
    <w:rsid w:val="00062084"/>
    <w:rsid w:val="000702E5"/>
    <w:rsid w:val="000715D3"/>
    <w:rsid w:val="0007272C"/>
    <w:rsid w:val="00074722"/>
    <w:rsid w:val="000763D6"/>
    <w:rsid w:val="000819D8"/>
    <w:rsid w:val="0008216D"/>
    <w:rsid w:val="00082F3C"/>
    <w:rsid w:val="0009013C"/>
    <w:rsid w:val="00090227"/>
    <w:rsid w:val="000934A6"/>
    <w:rsid w:val="00095923"/>
    <w:rsid w:val="000A2C6C"/>
    <w:rsid w:val="000A4660"/>
    <w:rsid w:val="000A52D5"/>
    <w:rsid w:val="000D1B5B"/>
    <w:rsid w:val="000D2348"/>
    <w:rsid w:val="000D4042"/>
    <w:rsid w:val="000F235D"/>
    <w:rsid w:val="0010401F"/>
    <w:rsid w:val="001072D8"/>
    <w:rsid w:val="00107F2C"/>
    <w:rsid w:val="00112FC3"/>
    <w:rsid w:val="00115D85"/>
    <w:rsid w:val="00120194"/>
    <w:rsid w:val="00123D4D"/>
    <w:rsid w:val="00124005"/>
    <w:rsid w:val="00145E4D"/>
    <w:rsid w:val="00147E94"/>
    <w:rsid w:val="0015638B"/>
    <w:rsid w:val="00162616"/>
    <w:rsid w:val="001652A8"/>
    <w:rsid w:val="00173FA3"/>
    <w:rsid w:val="00175634"/>
    <w:rsid w:val="00181BBB"/>
    <w:rsid w:val="00184570"/>
    <w:rsid w:val="00184B6F"/>
    <w:rsid w:val="0018558A"/>
    <w:rsid w:val="001861E5"/>
    <w:rsid w:val="00186610"/>
    <w:rsid w:val="001869BD"/>
    <w:rsid w:val="00187261"/>
    <w:rsid w:val="001A0F59"/>
    <w:rsid w:val="001A0FF0"/>
    <w:rsid w:val="001A3830"/>
    <w:rsid w:val="001A6578"/>
    <w:rsid w:val="001B1652"/>
    <w:rsid w:val="001B5ADB"/>
    <w:rsid w:val="001C0C7B"/>
    <w:rsid w:val="001C19AD"/>
    <w:rsid w:val="001C3EC8"/>
    <w:rsid w:val="001D0489"/>
    <w:rsid w:val="001D2BD4"/>
    <w:rsid w:val="001D6911"/>
    <w:rsid w:val="001F0E26"/>
    <w:rsid w:val="001F197B"/>
    <w:rsid w:val="001F3E25"/>
    <w:rsid w:val="00201947"/>
    <w:rsid w:val="0020208A"/>
    <w:rsid w:val="0020395B"/>
    <w:rsid w:val="002042F1"/>
    <w:rsid w:val="002045D6"/>
    <w:rsid w:val="002046CB"/>
    <w:rsid w:val="00204DC9"/>
    <w:rsid w:val="002062C0"/>
    <w:rsid w:val="00207A65"/>
    <w:rsid w:val="00210D4C"/>
    <w:rsid w:val="002111E6"/>
    <w:rsid w:val="00212C7A"/>
    <w:rsid w:val="00215130"/>
    <w:rsid w:val="002178BA"/>
    <w:rsid w:val="00217DEE"/>
    <w:rsid w:val="00222DCC"/>
    <w:rsid w:val="00225DFF"/>
    <w:rsid w:val="00230002"/>
    <w:rsid w:val="002322EF"/>
    <w:rsid w:val="002353E8"/>
    <w:rsid w:val="00237AF3"/>
    <w:rsid w:val="00240A1E"/>
    <w:rsid w:val="00241DE2"/>
    <w:rsid w:val="00242751"/>
    <w:rsid w:val="00242804"/>
    <w:rsid w:val="00244C9A"/>
    <w:rsid w:val="002453A5"/>
    <w:rsid w:val="00247216"/>
    <w:rsid w:val="00261134"/>
    <w:rsid w:val="002612A8"/>
    <w:rsid w:val="00262304"/>
    <w:rsid w:val="00267E2C"/>
    <w:rsid w:val="00272B25"/>
    <w:rsid w:val="0027390E"/>
    <w:rsid w:val="002960F7"/>
    <w:rsid w:val="00296FEF"/>
    <w:rsid w:val="002A1857"/>
    <w:rsid w:val="002C0481"/>
    <w:rsid w:val="002C1143"/>
    <w:rsid w:val="002C7F38"/>
    <w:rsid w:val="002D28BE"/>
    <w:rsid w:val="002D4748"/>
    <w:rsid w:val="002F48EB"/>
    <w:rsid w:val="002F5E8B"/>
    <w:rsid w:val="003003EE"/>
    <w:rsid w:val="00301898"/>
    <w:rsid w:val="00306127"/>
    <w:rsid w:val="0030628A"/>
    <w:rsid w:val="003173CA"/>
    <w:rsid w:val="00321562"/>
    <w:rsid w:val="003222FE"/>
    <w:rsid w:val="00322BAF"/>
    <w:rsid w:val="003254BC"/>
    <w:rsid w:val="00327EE7"/>
    <w:rsid w:val="00331DA7"/>
    <w:rsid w:val="0035122B"/>
    <w:rsid w:val="00353451"/>
    <w:rsid w:val="00354721"/>
    <w:rsid w:val="003608C6"/>
    <w:rsid w:val="00361A59"/>
    <w:rsid w:val="0036470D"/>
    <w:rsid w:val="00371032"/>
    <w:rsid w:val="00371B44"/>
    <w:rsid w:val="00375189"/>
    <w:rsid w:val="00383C31"/>
    <w:rsid w:val="003875BB"/>
    <w:rsid w:val="00395E15"/>
    <w:rsid w:val="003A2E41"/>
    <w:rsid w:val="003A43ED"/>
    <w:rsid w:val="003A5DCE"/>
    <w:rsid w:val="003B0EFB"/>
    <w:rsid w:val="003B75A5"/>
    <w:rsid w:val="003C122B"/>
    <w:rsid w:val="003C5A97"/>
    <w:rsid w:val="003C7A04"/>
    <w:rsid w:val="003D397C"/>
    <w:rsid w:val="003D3F03"/>
    <w:rsid w:val="003D40C7"/>
    <w:rsid w:val="003E18B8"/>
    <w:rsid w:val="003E20E0"/>
    <w:rsid w:val="003F2EAD"/>
    <w:rsid w:val="003F398C"/>
    <w:rsid w:val="003F52B2"/>
    <w:rsid w:val="00400E81"/>
    <w:rsid w:val="004075D5"/>
    <w:rsid w:val="004205A6"/>
    <w:rsid w:val="00426FE0"/>
    <w:rsid w:val="0043224A"/>
    <w:rsid w:val="00432FC7"/>
    <w:rsid w:val="00440414"/>
    <w:rsid w:val="00445139"/>
    <w:rsid w:val="00450726"/>
    <w:rsid w:val="004524C7"/>
    <w:rsid w:val="004558E9"/>
    <w:rsid w:val="00455F58"/>
    <w:rsid w:val="0045777E"/>
    <w:rsid w:val="00462F23"/>
    <w:rsid w:val="00463C65"/>
    <w:rsid w:val="004718BC"/>
    <w:rsid w:val="00472B70"/>
    <w:rsid w:val="00473D11"/>
    <w:rsid w:val="00480961"/>
    <w:rsid w:val="00481777"/>
    <w:rsid w:val="0049042F"/>
    <w:rsid w:val="004905F3"/>
    <w:rsid w:val="004959AC"/>
    <w:rsid w:val="004A054A"/>
    <w:rsid w:val="004A6C75"/>
    <w:rsid w:val="004A7221"/>
    <w:rsid w:val="004B2420"/>
    <w:rsid w:val="004B3753"/>
    <w:rsid w:val="004B4CD0"/>
    <w:rsid w:val="004B5D85"/>
    <w:rsid w:val="004C31D2"/>
    <w:rsid w:val="004D3209"/>
    <w:rsid w:val="004D55C2"/>
    <w:rsid w:val="004D5E95"/>
    <w:rsid w:val="004E1969"/>
    <w:rsid w:val="004F0175"/>
    <w:rsid w:val="004F3275"/>
    <w:rsid w:val="004F6464"/>
    <w:rsid w:val="005060EC"/>
    <w:rsid w:val="00521131"/>
    <w:rsid w:val="00524B02"/>
    <w:rsid w:val="0052539C"/>
    <w:rsid w:val="00527C0B"/>
    <w:rsid w:val="00531FDC"/>
    <w:rsid w:val="005378E6"/>
    <w:rsid w:val="005410F6"/>
    <w:rsid w:val="00543AD2"/>
    <w:rsid w:val="00544639"/>
    <w:rsid w:val="0055453D"/>
    <w:rsid w:val="005550BE"/>
    <w:rsid w:val="005570B1"/>
    <w:rsid w:val="005608BF"/>
    <w:rsid w:val="005729C4"/>
    <w:rsid w:val="00575466"/>
    <w:rsid w:val="0059227B"/>
    <w:rsid w:val="00593193"/>
    <w:rsid w:val="00593CB7"/>
    <w:rsid w:val="00597807"/>
    <w:rsid w:val="00597AE1"/>
    <w:rsid w:val="005A6BC8"/>
    <w:rsid w:val="005B0966"/>
    <w:rsid w:val="005B2A1C"/>
    <w:rsid w:val="005B795D"/>
    <w:rsid w:val="005C278C"/>
    <w:rsid w:val="005E3646"/>
    <w:rsid w:val="005E4A6B"/>
    <w:rsid w:val="00601BC5"/>
    <w:rsid w:val="0060514A"/>
    <w:rsid w:val="00613820"/>
    <w:rsid w:val="00650EB0"/>
    <w:rsid w:val="00652248"/>
    <w:rsid w:val="006525B3"/>
    <w:rsid w:val="00657528"/>
    <w:rsid w:val="00657B80"/>
    <w:rsid w:val="00657CC6"/>
    <w:rsid w:val="00662098"/>
    <w:rsid w:val="00662CD9"/>
    <w:rsid w:val="00675B3C"/>
    <w:rsid w:val="00677FBF"/>
    <w:rsid w:val="006810B2"/>
    <w:rsid w:val="00681B81"/>
    <w:rsid w:val="00681F8C"/>
    <w:rsid w:val="006851CC"/>
    <w:rsid w:val="00685322"/>
    <w:rsid w:val="00687CD7"/>
    <w:rsid w:val="006932E7"/>
    <w:rsid w:val="0069495C"/>
    <w:rsid w:val="00695BA0"/>
    <w:rsid w:val="006B0C18"/>
    <w:rsid w:val="006B1128"/>
    <w:rsid w:val="006B2156"/>
    <w:rsid w:val="006C45F4"/>
    <w:rsid w:val="006D340A"/>
    <w:rsid w:val="006E02C4"/>
    <w:rsid w:val="006E127D"/>
    <w:rsid w:val="006F5CFD"/>
    <w:rsid w:val="00701C48"/>
    <w:rsid w:val="00707EE6"/>
    <w:rsid w:val="00711DB3"/>
    <w:rsid w:val="00712B67"/>
    <w:rsid w:val="00713C21"/>
    <w:rsid w:val="0071480D"/>
    <w:rsid w:val="007151CD"/>
    <w:rsid w:val="00715A1D"/>
    <w:rsid w:val="00720E48"/>
    <w:rsid w:val="00726E42"/>
    <w:rsid w:val="007342F9"/>
    <w:rsid w:val="0073636D"/>
    <w:rsid w:val="0073738B"/>
    <w:rsid w:val="00740E80"/>
    <w:rsid w:val="00747247"/>
    <w:rsid w:val="007600CC"/>
    <w:rsid w:val="0076060E"/>
    <w:rsid w:val="00760BB0"/>
    <w:rsid w:val="0076116D"/>
    <w:rsid w:val="0076157A"/>
    <w:rsid w:val="0076342D"/>
    <w:rsid w:val="007715B8"/>
    <w:rsid w:val="00775446"/>
    <w:rsid w:val="00782A4B"/>
    <w:rsid w:val="00784593"/>
    <w:rsid w:val="00790014"/>
    <w:rsid w:val="00793E38"/>
    <w:rsid w:val="007A00EF"/>
    <w:rsid w:val="007A623C"/>
    <w:rsid w:val="007B19EA"/>
    <w:rsid w:val="007B5141"/>
    <w:rsid w:val="007C032B"/>
    <w:rsid w:val="007C0A2D"/>
    <w:rsid w:val="007C27B0"/>
    <w:rsid w:val="007C71CF"/>
    <w:rsid w:val="007D2023"/>
    <w:rsid w:val="007D2BC4"/>
    <w:rsid w:val="007D3B2D"/>
    <w:rsid w:val="007E22D1"/>
    <w:rsid w:val="007E537E"/>
    <w:rsid w:val="007F300B"/>
    <w:rsid w:val="008014C3"/>
    <w:rsid w:val="00802E57"/>
    <w:rsid w:val="00810766"/>
    <w:rsid w:val="008115DB"/>
    <w:rsid w:val="008234FF"/>
    <w:rsid w:val="00824E90"/>
    <w:rsid w:val="00827662"/>
    <w:rsid w:val="008364E9"/>
    <w:rsid w:val="00837781"/>
    <w:rsid w:val="00843C16"/>
    <w:rsid w:val="00850812"/>
    <w:rsid w:val="00864886"/>
    <w:rsid w:val="00873599"/>
    <w:rsid w:val="00876B9A"/>
    <w:rsid w:val="008777D7"/>
    <w:rsid w:val="008841F2"/>
    <w:rsid w:val="00884CB9"/>
    <w:rsid w:val="008933BF"/>
    <w:rsid w:val="008A10C4"/>
    <w:rsid w:val="008A5E6E"/>
    <w:rsid w:val="008B0248"/>
    <w:rsid w:val="008B196D"/>
    <w:rsid w:val="008B4646"/>
    <w:rsid w:val="008D14C1"/>
    <w:rsid w:val="008D19C6"/>
    <w:rsid w:val="008D6BB4"/>
    <w:rsid w:val="008E7EB8"/>
    <w:rsid w:val="008F5F33"/>
    <w:rsid w:val="00902E43"/>
    <w:rsid w:val="0091046A"/>
    <w:rsid w:val="00916733"/>
    <w:rsid w:val="00924531"/>
    <w:rsid w:val="00926424"/>
    <w:rsid w:val="00926ABD"/>
    <w:rsid w:val="00930829"/>
    <w:rsid w:val="00931EBA"/>
    <w:rsid w:val="00943C27"/>
    <w:rsid w:val="0094537E"/>
    <w:rsid w:val="00947F4E"/>
    <w:rsid w:val="009527FB"/>
    <w:rsid w:val="00961525"/>
    <w:rsid w:val="009649CF"/>
    <w:rsid w:val="00966247"/>
    <w:rsid w:val="00966D47"/>
    <w:rsid w:val="0097383E"/>
    <w:rsid w:val="00976265"/>
    <w:rsid w:val="009779D9"/>
    <w:rsid w:val="00981831"/>
    <w:rsid w:val="00992312"/>
    <w:rsid w:val="009A7353"/>
    <w:rsid w:val="009B09FF"/>
    <w:rsid w:val="009C0DED"/>
    <w:rsid w:val="009C1078"/>
    <w:rsid w:val="009C4A89"/>
    <w:rsid w:val="009D0005"/>
    <w:rsid w:val="009D2EB7"/>
    <w:rsid w:val="009E76ED"/>
    <w:rsid w:val="009F0A8C"/>
    <w:rsid w:val="009F1D81"/>
    <w:rsid w:val="009F3076"/>
    <w:rsid w:val="009F52EF"/>
    <w:rsid w:val="00A15061"/>
    <w:rsid w:val="00A21390"/>
    <w:rsid w:val="00A240C8"/>
    <w:rsid w:val="00A263D7"/>
    <w:rsid w:val="00A347A0"/>
    <w:rsid w:val="00A37D7F"/>
    <w:rsid w:val="00A407D0"/>
    <w:rsid w:val="00A4622D"/>
    <w:rsid w:val="00A46410"/>
    <w:rsid w:val="00A47BEF"/>
    <w:rsid w:val="00A57688"/>
    <w:rsid w:val="00A67FEA"/>
    <w:rsid w:val="00A71507"/>
    <w:rsid w:val="00A72CEE"/>
    <w:rsid w:val="00A8375F"/>
    <w:rsid w:val="00A84A94"/>
    <w:rsid w:val="00A858AB"/>
    <w:rsid w:val="00A86BF7"/>
    <w:rsid w:val="00A879AD"/>
    <w:rsid w:val="00A96B4A"/>
    <w:rsid w:val="00AA2B27"/>
    <w:rsid w:val="00AA4353"/>
    <w:rsid w:val="00AA74EA"/>
    <w:rsid w:val="00AC0357"/>
    <w:rsid w:val="00AC1C6E"/>
    <w:rsid w:val="00AC53BE"/>
    <w:rsid w:val="00AD1DAA"/>
    <w:rsid w:val="00AF1E23"/>
    <w:rsid w:val="00AF4A2A"/>
    <w:rsid w:val="00AF752C"/>
    <w:rsid w:val="00AF7AE5"/>
    <w:rsid w:val="00AF7F81"/>
    <w:rsid w:val="00B0133E"/>
    <w:rsid w:val="00B019B9"/>
    <w:rsid w:val="00B01AFF"/>
    <w:rsid w:val="00B03968"/>
    <w:rsid w:val="00B0407E"/>
    <w:rsid w:val="00B05CC7"/>
    <w:rsid w:val="00B27E39"/>
    <w:rsid w:val="00B350D8"/>
    <w:rsid w:val="00B354DE"/>
    <w:rsid w:val="00B407EE"/>
    <w:rsid w:val="00B40BAC"/>
    <w:rsid w:val="00B532C1"/>
    <w:rsid w:val="00B53F04"/>
    <w:rsid w:val="00B560E7"/>
    <w:rsid w:val="00B63075"/>
    <w:rsid w:val="00B76763"/>
    <w:rsid w:val="00B7732B"/>
    <w:rsid w:val="00B81A9F"/>
    <w:rsid w:val="00B81AE4"/>
    <w:rsid w:val="00B85112"/>
    <w:rsid w:val="00B879F0"/>
    <w:rsid w:val="00BA181D"/>
    <w:rsid w:val="00BA2962"/>
    <w:rsid w:val="00BB189D"/>
    <w:rsid w:val="00BB6D00"/>
    <w:rsid w:val="00BB7919"/>
    <w:rsid w:val="00BC0131"/>
    <w:rsid w:val="00BC25AA"/>
    <w:rsid w:val="00BC4577"/>
    <w:rsid w:val="00BD1500"/>
    <w:rsid w:val="00BD3A0C"/>
    <w:rsid w:val="00C022E3"/>
    <w:rsid w:val="00C05A8D"/>
    <w:rsid w:val="00C06633"/>
    <w:rsid w:val="00C076EC"/>
    <w:rsid w:val="00C24A40"/>
    <w:rsid w:val="00C26F35"/>
    <w:rsid w:val="00C31DB8"/>
    <w:rsid w:val="00C3540F"/>
    <w:rsid w:val="00C36DBC"/>
    <w:rsid w:val="00C42F59"/>
    <w:rsid w:val="00C4712D"/>
    <w:rsid w:val="00C547BC"/>
    <w:rsid w:val="00C54F2F"/>
    <w:rsid w:val="00C555C9"/>
    <w:rsid w:val="00C62804"/>
    <w:rsid w:val="00C7535B"/>
    <w:rsid w:val="00C769CE"/>
    <w:rsid w:val="00C85215"/>
    <w:rsid w:val="00C94F55"/>
    <w:rsid w:val="00CA569D"/>
    <w:rsid w:val="00CA5F91"/>
    <w:rsid w:val="00CA755F"/>
    <w:rsid w:val="00CA7D62"/>
    <w:rsid w:val="00CB07A8"/>
    <w:rsid w:val="00CC1DCD"/>
    <w:rsid w:val="00CC22D7"/>
    <w:rsid w:val="00CD4A57"/>
    <w:rsid w:val="00CE2F31"/>
    <w:rsid w:val="00D05632"/>
    <w:rsid w:val="00D332D8"/>
    <w:rsid w:val="00D33604"/>
    <w:rsid w:val="00D36688"/>
    <w:rsid w:val="00D37B08"/>
    <w:rsid w:val="00D437FF"/>
    <w:rsid w:val="00D5130C"/>
    <w:rsid w:val="00D5246B"/>
    <w:rsid w:val="00D561D5"/>
    <w:rsid w:val="00D6108F"/>
    <w:rsid w:val="00D62265"/>
    <w:rsid w:val="00D64B5D"/>
    <w:rsid w:val="00D717D8"/>
    <w:rsid w:val="00D74E10"/>
    <w:rsid w:val="00D81DAC"/>
    <w:rsid w:val="00D84A6D"/>
    <w:rsid w:val="00D8512E"/>
    <w:rsid w:val="00D92EA4"/>
    <w:rsid w:val="00D9681C"/>
    <w:rsid w:val="00DA0237"/>
    <w:rsid w:val="00DA1D88"/>
    <w:rsid w:val="00DA1E58"/>
    <w:rsid w:val="00DA3A42"/>
    <w:rsid w:val="00DB1AEA"/>
    <w:rsid w:val="00DB434A"/>
    <w:rsid w:val="00DC09D6"/>
    <w:rsid w:val="00DD7663"/>
    <w:rsid w:val="00DE3424"/>
    <w:rsid w:val="00DE4433"/>
    <w:rsid w:val="00DE4EF2"/>
    <w:rsid w:val="00DE65A0"/>
    <w:rsid w:val="00DF2C0E"/>
    <w:rsid w:val="00E043BA"/>
    <w:rsid w:val="00E04DB6"/>
    <w:rsid w:val="00E06FFB"/>
    <w:rsid w:val="00E1187D"/>
    <w:rsid w:val="00E134B4"/>
    <w:rsid w:val="00E20DFE"/>
    <w:rsid w:val="00E30155"/>
    <w:rsid w:val="00E3047F"/>
    <w:rsid w:val="00E31600"/>
    <w:rsid w:val="00E4090E"/>
    <w:rsid w:val="00E431FF"/>
    <w:rsid w:val="00E529B7"/>
    <w:rsid w:val="00E6005D"/>
    <w:rsid w:val="00E604D5"/>
    <w:rsid w:val="00E65FEE"/>
    <w:rsid w:val="00E66863"/>
    <w:rsid w:val="00E73612"/>
    <w:rsid w:val="00E85386"/>
    <w:rsid w:val="00E91FE1"/>
    <w:rsid w:val="00EA370C"/>
    <w:rsid w:val="00EA5E95"/>
    <w:rsid w:val="00EC2D2D"/>
    <w:rsid w:val="00ED2135"/>
    <w:rsid w:val="00ED4954"/>
    <w:rsid w:val="00EE0943"/>
    <w:rsid w:val="00EE33A2"/>
    <w:rsid w:val="00EF0A56"/>
    <w:rsid w:val="00EF515C"/>
    <w:rsid w:val="00F01562"/>
    <w:rsid w:val="00F179E1"/>
    <w:rsid w:val="00F249FD"/>
    <w:rsid w:val="00F35A3D"/>
    <w:rsid w:val="00F413DD"/>
    <w:rsid w:val="00F44C3B"/>
    <w:rsid w:val="00F44F5D"/>
    <w:rsid w:val="00F518DA"/>
    <w:rsid w:val="00F51921"/>
    <w:rsid w:val="00F63280"/>
    <w:rsid w:val="00F6652E"/>
    <w:rsid w:val="00F67A1C"/>
    <w:rsid w:val="00F812B4"/>
    <w:rsid w:val="00F82C5B"/>
    <w:rsid w:val="00F8439D"/>
    <w:rsid w:val="00F84A5A"/>
    <w:rsid w:val="00F8555F"/>
    <w:rsid w:val="00F86A8B"/>
    <w:rsid w:val="00F9311E"/>
    <w:rsid w:val="00F937BB"/>
    <w:rsid w:val="00F9774E"/>
    <w:rsid w:val="00F978A6"/>
    <w:rsid w:val="00FC7A11"/>
    <w:rsid w:val="00FE130B"/>
    <w:rsid w:val="00FE39EC"/>
    <w:rsid w:val="00FE47F6"/>
    <w:rsid w:val="00FF45E9"/>
    <w:rsid w:val="00FF596D"/>
    <w:rsid w:val="0E0BD61C"/>
    <w:rsid w:val="217CC5EE"/>
    <w:rsid w:val="3281B9ED"/>
    <w:rsid w:val="388AA552"/>
    <w:rsid w:val="4504F84D"/>
    <w:rsid w:val="646EDB26"/>
    <w:rsid w:val="6CD260C4"/>
    <w:rsid w:val="6EB6EE97"/>
    <w:rsid w:val="72760E6F"/>
    <w:rsid w:val="7D91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4B16FDF"/>
  <w15:docId w15:val="{9C738D78-772B-4B50-97E0-AF71E3ED95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E18B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1">
    <w:name w:val="Bibliography"/>
    <w:basedOn w:val="a"/>
    <w:next w:val="a"/>
    <w:uiPriority w:val="37"/>
    <w:semiHidden/>
    <w:unhideWhenUsed/>
    <w:rsid w:val="00575466"/>
  </w:style>
  <w:style w:type="paragraph" w:styleId="af2">
    <w:name w:val="Block Text"/>
    <w:basedOn w:val="a"/>
    <w:rsid w:val="00575466"/>
    <w:pPr>
      <w:spacing w:after="120"/>
      <w:ind w:left="1440" w:right="1440"/>
    </w:pPr>
  </w:style>
  <w:style w:type="paragraph" w:styleId="af3">
    <w:name w:val="Body Text"/>
    <w:basedOn w:val="a"/>
    <w:link w:val="af4"/>
    <w:rsid w:val="00575466"/>
    <w:pPr>
      <w:spacing w:after="120"/>
    </w:pPr>
  </w:style>
  <w:style w:type="character" w:customStyle="1" w:styleId="af4">
    <w:name w:val="正文文本 字符"/>
    <w:link w:val="af3"/>
    <w:rsid w:val="00575466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575466"/>
    <w:pPr>
      <w:spacing w:after="120" w:line="480" w:lineRule="auto"/>
    </w:pPr>
  </w:style>
  <w:style w:type="character" w:customStyle="1" w:styleId="26">
    <w:name w:val="正文文本 2 字符"/>
    <w:link w:val="25"/>
    <w:rsid w:val="00575466"/>
    <w:rPr>
      <w:rFonts w:ascii="Times New Roman" w:hAnsi="Times New Roman"/>
      <w:lang w:eastAsia="en-US"/>
    </w:rPr>
  </w:style>
  <w:style w:type="paragraph" w:styleId="33">
    <w:name w:val="Body Text 3"/>
    <w:basedOn w:val="a"/>
    <w:link w:val="34"/>
    <w:rsid w:val="00575466"/>
    <w:pPr>
      <w:spacing w:after="120"/>
    </w:pPr>
    <w:rPr>
      <w:sz w:val="16"/>
      <w:szCs w:val="16"/>
    </w:rPr>
  </w:style>
  <w:style w:type="character" w:customStyle="1" w:styleId="34">
    <w:name w:val="正文文本 3 字符"/>
    <w:link w:val="33"/>
    <w:rsid w:val="00575466"/>
    <w:rPr>
      <w:rFonts w:ascii="Times New Roman" w:hAnsi="Times New Roman"/>
      <w:sz w:val="16"/>
      <w:szCs w:val="16"/>
      <w:lang w:eastAsia="en-US"/>
    </w:rPr>
  </w:style>
  <w:style w:type="paragraph" w:styleId="af5">
    <w:name w:val="Body Text First Indent"/>
    <w:basedOn w:val="af3"/>
    <w:link w:val="af6"/>
    <w:rsid w:val="00575466"/>
    <w:pPr>
      <w:ind w:firstLine="210"/>
    </w:pPr>
  </w:style>
  <w:style w:type="character" w:customStyle="1" w:styleId="af6">
    <w:name w:val="正文文本首行缩进 字符"/>
    <w:basedOn w:val="af4"/>
    <w:link w:val="af5"/>
    <w:rsid w:val="00575466"/>
    <w:rPr>
      <w:rFonts w:ascii="Times New Roman" w:hAnsi="Times New Roman"/>
      <w:lang w:eastAsia="en-US"/>
    </w:rPr>
  </w:style>
  <w:style w:type="paragraph" w:styleId="af7">
    <w:name w:val="Body Text Indent"/>
    <w:basedOn w:val="a"/>
    <w:link w:val="af8"/>
    <w:rsid w:val="00575466"/>
    <w:pPr>
      <w:spacing w:after="120"/>
      <w:ind w:left="283"/>
    </w:pPr>
  </w:style>
  <w:style w:type="character" w:customStyle="1" w:styleId="af8">
    <w:name w:val="正文文本缩进 字符"/>
    <w:link w:val="af7"/>
    <w:rsid w:val="00575466"/>
    <w:rPr>
      <w:rFonts w:ascii="Times New Roman" w:hAnsi="Times New Roman"/>
      <w:lang w:eastAsia="en-US"/>
    </w:rPr>
  </w:style>
  <w:style w:type="paragraph" w:styleId="27">
    <w:name w:val="Body Text First Indent 2"/>
    <w:basedOn w:val="af7"/>
    <w:link w:val="28"/>
    <w:rsid w:val="00575466"/>
    <w:pPr>
      <w:ind w:firstLine="210"/>
    </w:pPr>
  </w:style>
  <w:style w:type="character" w:customStyle="1" w:styleId="28">
    <w:name w:val="正文文本首行缩进 2 字符"/>
    <w:basedOn w:val="af8"/>
    <w:link w:val="27"/>
    <w:rsid w:val="00575466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575466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575466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6"/>
    <w:rsid w:val="0057546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link w:val="35"/>
    <w:rsid w:val="00575466"/>
    <w:rPr>
      <w:rFonts w:ascii="Times New Roman" w:hAnsi="Times New Roman"/>
      <w:sz w:val="16"/>
      <w:szCs w:val="16"/>
      <w:lang w:eastAsia="en-US"/>
    </w:rPr>
  </w:style>
  <w:style w:type="paragraph" w:styleId="af9">
    <w:name w:val="caption"/>
    <w:basedOn w:val="a"/>
    <w:next w:val="a"/>
    <w:semiHidden/>
    <w:unhideWhenUsed/>
    <w:qFormat/>
    <w:rsid w:val="00575466"/>
    <w:rPr>
      <w:b/>
      <w:bCs/>
    </w:rPr>
  </w:style>
  <w:style w:type="paragraph" w:styleId="afa">
    <w:name w:val="Closing"/>
    <w:basedOn w:val="a"/>
    <w:link w:val="afb"/>
    <w:rsid w:val="00575466"/>
    <w:pPr>
      <w:ind w:left="4252"/>
    </w:pPr>
  </w:style>
  <w:style w:type="character" w:customStyle="1" w:styleId="afb">
    <w:name w:val="结束语 字符"/>
    <w:link w:val="afa"/>
    <w:rsid w:val="00575466"/>
    <w:rPr>
      <w:rFonts w:ascii="Times New Roman" w:hAnsi="Times New Roman"/>
      <w:lang w:eastAsia="en-US"/>
    </w:rPr>
  </w:style>
  <w:style w:type="paragraph" w:styleId="afc">
    <w:name w:val="annotation subject"/>
    <w:basedOn w:val="ad"/>
    <w:next w:val="ad"/>
    <w:link w:val="afd"/>
    <w:rsid w:val="00575466"/>
    <w:rPr>
      <w:b/>
      <w:bCs/>
    </w:rPr>
  </w:style>
  <w:style w:type="character" w:customStyle="1" w:styleId="ae">
    <w:name w:val="批注文字 字符"/>
    <w:link w:val="ad"/>
    <w:semiHidden/>
    <w:rsid w:val="00575466"/>
    <w:rPr>
      <w:rFonts w:ascii="Times New Roman" w:hAnsi="Times New Roman"/>
      <w:lang w:eastAsia="en-US"/>
    </w:rPr>
  </w:style>
  <w:style w:type="character" w:customStyle="1" w:styleId="afd">
    <w:name w:val="批注主题 字符"/>
    <w:link w:val="afc"/>
    <w:rsid w:val="00575466"/>
    <w:rPr>
      <w:rFonts w:ascii="Times New Roman" w:hAnsi="Times New Roman"/>
      <w:b/>
      <w:bCs/>
      <w:lang w:eastAsia="en-US"/>
    </w:rPr>
  </w:style>
  <w:style w:type="paragraph" w:styleId="afe">
    <w:name w:val="Date"/>
    <w:basedOn w:val="a"/>
    <w:next w:val="a"/>
    <w:link w:val="aff"/>
    <w:rsid w:val="00575466"/>
  </w:style>
  <w:style w:type="character" w:customStyle="1" w:styleId="aff">
    <w:name w:val="日期 字符"/>
    <w:link w:val="afe"/>
    <w:rsid w:val="00575466"/>
    <w:rPr>
      <w:rFonts w:ascii="Times New Roman" w:hAnsi="Times New Roman"/>
      <w:lang w:eastAsia="en-US"/>
    </w:rPr>
  </w:style>
  <w:style w:type="paragraph" w:styleId="aff0">
    <w:name w:val="Document Map"/>
    <w:basedOn w:val="a"/>
    <w:link w:val="aff1"/>
    <w:rsid w:val="00575466"/>
    <w:rPr>
      <w:rFonts w:ascii="Segoe UI" w:hAnsi="Segoe UI" w:cs="Segoe UI"/>
      <w:sz w:val="16"/>
      <w:szCs w:val="16"/>
    </w:rPr>
  </w:style>
  <w:style w:type="character" w:customStyle="1" w:styleId="aff1">
    <w:name w:val="文档结构图 字符"/>
    <w:link w:val="aff0"/>
    <w:rsid w:val="00575466"/>
    <w:rPr>
      <w:rFonts w:ascii="Segoe UI" w:hAnsi="Segoe UI" w:cs="Segoe UI"/>
      <w:sz w:val="16"/>
      <w:szCs w:val="16"/>
      <w:lang w:eastAsia="en-US"/>
    </w:rPr>
  </w:style>
  <w:style w:type="paragraph" w:styleId="aff2">
    <w:name w:val="E-mail Signature"/>
    <w:basedOn w:val="a"/>
    <w:link w:val="aff3"/>
    <w:rsid w:val="00575466"/>
  </w:style>
  <w:style w:type="character" w:customStyle="1" w:styleId="aff3">
    <w:name w:val="电子邮件签名 字符"/>
    <w:link w:val="aff2"/>
    <w:rsid w:val="00575466"/>
    <w:rPr>
      <w:rFonts w:ascii="Times New Roman" w:hAnsi="Times New Roman"/>
      <w:lang w:eastAsia="en-US"/>
    </w:rPr>
  </w:style>
  <w:style w:type="paragraph" w:styleId="aff4">
    <w:name w:val="endnote text"/>
    <w:basedOn w:val="a"/>
    <w:link w:val="aff5"/>
    <w:rsid w:val="00575466"/>
  </w:style>
  <w:style w:type="character" w:customStyle="1" w:styleId="aff5">
    <w:name w:val="尾注文本 字符"/>
    <w:link w:val="aff4"/>
    <w:rsid w:val="00575466"/>
    <w:rPr>
      <w:rFonts w:ascii="Times New Roman" w:hAnsi="Times New Roman"/>
      <w:lang w:eastAsia="en-US"/>
    </w:rPr>
  </w:style>
  <w:style w:type="paragraph" w:styleId="aff6">
    <w:name w:val="envelope address"/>
    <w:basedOn w:val="a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7">
    <w:name w:val="envelope return"/>
    <w:basedOn w:val="a"/>
    <w:rsid w:val="00575466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575466"/>
    <w:rPr>
      <w:i/>
      <w:iCs/>
    </w:rPr>
  </w:style>
  <w:style w:type="character" w:customStyle="1" w:styleId="HTML0">
    <w:name w:val="HTML 地址 字符"/>
    <w:link w:val="HTML"/>
    <w:rsid w:val="00575466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575466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575466"/>
    <w:rPr>
      <w:rFonts w:ascii="Courier New" w:hAnsi="Courier New" w:cs="Courier New"/>
      <w:lang w:eastAsia="en-US"/>
    </w:rPr>
  </w:style>
  <w:style w:type="paragraph" w:styleId="37">
    <w:name w:val="index 3"/>
    <w:basedOn w:val="a"/>
    <w:next w:val="a"/>
    <w:rsid w:val="00575466"/>
    <w:pPr>
      <w:ind w:left="600" w:hanging="200"/>
    </w:pPr>
  </w:style>
  <w:style w:type="paragraph" w:styleId="43">
    <w:name w:val="index 4"/>
    <w:basedOn w:val="a"/>
    <w:next w:val="a"/>
    <w:rsid w:val="00575466"/>
    <w:pPr>
      <w:ind w:left="800" w:hanging="200"/>
    </w:pPr>
  </w:style>
  <w:style w:type="paragraph" w:styleId="53">
    <w:name w:val="index 5"/>
    <w:basedOn w:val="a"/>
    <w:next w:val="a"/>
    <w:rsid w:val="00575466"/>
    <w:pPr>
      <w:ind w:left="1000" w:hanging="200"/>
    </w:pPr>
  </w:style>
  <w:style w:type="paragraph" w:styleId="60">
    <w:name w:val="index 6"/>
    <w:basedOn w:val="a"/>
    <w:next w:val="a"/>
    <w:rsid w:val="00575466"/>
    <w:pPr>
      <w:ind w:left="1200" w:hanging="200"/>
    </w:pPr>
  </w:style>
  <w:style w:type="paragraph" w:styleId="70">
    <w:name w:val="index 7"/>
    <w:basedOn w:val="a"/>
    <w:next w:val="a"/>
    <w:rsid w:val="00575466"/>
    <w:pPr>
      <w:ind w:left="1400" w:hanging="200"/>
    </w:pPr>
  </w:style>
  <w:style w:type="paragraph" w:styleId="80">
    <w:name w:val="index 8"/>
    <w:basedOn w:val="a"/>
    <w:next w:val="a"/>
    <w:rsid w:val="00575466"/>
    <w:pPr>
      <w:ind w:left="1600" w:hanging="200"/>
    </w:pPr>
  </w:style>
  <w:style w:type="paragraph" w:styleId="90">
    <w:name w:val="index 9"/>
    <w:basedOn w:val="a"/>
    <w:next w:val="a"/>
    <w:rsid w:val="00575466"/>
    <w:pPr>
      <w:ind w:left="1800" w:hanging="200"/>
    </w:pPr>
  </w:style>
  <w:style w:type="paragraph" w:styleId="aff8">
    <w:name w:val="index heading"/>
    <w:basedOn w:val="a"/>
    <w:next w:val="10"/>
    <w:rsid w:val="00575466"/>
    <w:rPr>
      <w:rFonts w:ascii="Calibri Light" w:eastAsia="Times New Roman" w:hAnsi="Calibri Light"/>
      <w:b/>
      <w:bCs/>
    </w:rPr>
  </w:style>
  <w:style w:type="paragraph" w:styleId="aff9">
    <w:name w:val="Intense Quote"/>
    <w:basedOn w:val="a"/>
    <w:next w:val="a"/>
    <w:link w:val="affa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a">
    <w:name w:val="明显引用 字符"/>
    <w:link w:val="aff9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affb">
    <w:name w:val="List Continue"/>
    <w:basedOn w:val="a"/>
    <w:rsid w:val="00575466"/>
    <w:pPr>
      <w:spacing w:after="120"/>
      <w:ind w:left="283"/>
      <w:contextualSpacing/>
    </w:pPr>
  </w:style>
  <w:style w:type="paragraph" w:styleId="2b">
    <w:name w:val="List Continue 2"/>
    <w:basedOn w:val="a"/>
    <w:rsid w:val="00575466"/>
    <w:pPr>
      <w:spacing w:after="120"/>
      <w:ind w:left="566"/>
      <w:contextualSpacing/>
    </w:pPr>
  </w:style>
  <w:style w:type="paragraph" w:styleId="38">
    <w:name w:val="List Continue 3"/>
    <w:basedOn w:val="a"/>
    <w:rsid w:val="00575466"/>
    <w:pPr>
      <w:spacing w:after="120"/>
      <w:ind w:left="849"/>
      <w:contextualSpacing/>
    </w:pPr>
  </w:style>
  <w:style w:type="paragraph" w:styleId="44">
    <w:name w:val="List Continue 4"/>
    <w:basedOn w:val="a"/>
    <w:rsid w:val="00575466"/>
    <w:pPr>
      <w:spacing w:after="120"/>
      <w:ind w:left="1132"/>
      <w:contextualSpacing/>
    </w:pPr>
  </w:style>
  <w:style w:type="paragraph" w:styleId="54">
    <w:name w:val="List Continue 5"/>
    <w:basedOn w:val="a"/>
    <w:rsid w:val="00575466"/>
    <w:pPr>
      <w:spacing w:after="120"/>
      <w:ind w:left="1415"/>
      <w:contextualSpacing/>
    </w:pPr>
  </w:style>
  <w:style w:type="paragraph" w:styleId="3">
    <w:name w:val="List Number 3"/>
    <w:basedOn w:val="a"/>
    <w:rsid w:val="00575466"/>
    <w:pPr>
      <w:numPr>
        <w:numId w:val="20"/>
      </w:numPr>
      <w:contextualSpacing/>
    </w:pPr>
  </w:style>
  <w:style w:type="paragraph" w:styleId="4">
    <w:name w:val="List Number 4"/>
    <w:basedOn w:val="a"/>
    <w:rsid w:val="00575466"/>
    <w:pPr>
      <w:numPr>
        <w:numId w:val="21"/>
      </w:numPr>
      <w:contextualSpacing/>
    </w:pPr>
  </w:style>
  <w:style w:type="paragraph" w:styleId="5">
    <w:name w:val="List Number 5"/>
    <w:basedOn w:val="a"/>
    <w:rsid w:val="00575466"/>
    <w:pPr>
      <w:numPr>
        <w:numId w:val="22"/>
      </w:numPr>
      <w:contextualSpacing/>
    </w:pPr>
  </w:style>
  <w:style w:type="paragraph" w:styleId="affc">
    <w:name w:val="List Paragraph"/>
    <w:basedOn w:val="a"/>
    <w:uiPriority w:val="34"/>
    <w:qFormat/>
    <w:rsid w:val="00575466"/>
    <w:pPr>
      <w:ind w:left="720"/>
    </w:pPr>
  </w:style>
  <w:style w:type="paragraph" w:styleId="affd">
    <w:name w:val="macro"/>
    <w:link w:val="affe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affe">
    <w:name w:val="宏文本 字符"/>
    <w:link w:val="affd"/>
    <w:rsid w:val="00575466"/>
    <w:rPr>
      <w:rFonts w:ascii="Courier New" w:hAnsi="Courier New" w:cs="Courier New"/>
      <w:lang w:eastAsia="en-US"/>
    </w:rPr>
  </w:style>
  <w:style w:type="paragraph" w:styleId="afff">
    <w:name w:val="Message Header"/>
    <w:basedOn w:val="a"/>
    <w:link w:val="afff0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0">
    <w:name w:val="信息标题 字符"/>
    <w:link w:val="afff"/>
    <w:rsid w:val="00575466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1">
    <w:name w:val="No Spacing"/>
    <w:uiPriority w:val="1"/>
    <w:qFormat/>
    <w:rsid w:val="00575466"/>
    <w:rPr>
      <w:rFonts w:ascii="Times New Roman" w:hAnsi="Times New Roman"/>
      <w:lang w:val="en-GB" w:eastAsia="en-US"/>
    </w:rPr>
  </w:style>
  <w:style w:type="paragraph" w:styleId="afff2">
    <w:name w:val="Normal (Web)"/>
    <w:basedOn w:val="a"/>
    <w:rsid w:val="00575466"/>
    <w:rPr>
      <w:sz w:val="24"/>
      <w:szCs w:val="24"/>
    </w:rPr>
  </w:style>
  <w:style w:type="paragraph" w:styleId="afff3">
    <w:name w:val="Normal Indent"/>
    <w:basedOn w:val="a"/>
    <w:rsid w:val="00575466"/>
    <w:pPr>
      <w:ind w:left="720"/>
    </w:pPr>
  </w:style>
  <w:style w:type="paragraph" w:styleId="afff4">
    <w:name w:val="Note Heading"/>
    <w:basedOn w:val="a"/>
    <w:next w:val="a"/>
    <w:link w:val="afff5"/>
    <w:rsid w:val="00575466"/>
  </w:style>
  <w:style w:type="character" w:customStyle="1" w:styleId="afff5">
    <w:name w:val="注释标题 字符"/>
    <w:link w:val="afff4"/>
    <w:rsid w:val="00575466"/>
    <w:rPr>
      <w:rFonts w:ascii="Times New Roman" w:hAnsi="Times New Roman"/>
      <w:lang w:eastAsia="en-US"/>
    </w:rPr>
  </w:style>
  <w:style w:type="paragraph" w:styleId="afff6">
    <w:name w:val="Plain Text"/>
    <w:basedOn w:val="a"/>
    <w:link w:val="afff7"/>
    <w:rsid w:val="00575466"/>
    <w:rPr>
      <w:rFonts w:ascii="Courier New" w:hAnsi="Courier New" w:cs="Courier New"/>
    </w:rPr>
  </w:style>
  <w:style w:type="character" w:customStyle="1" w:styleId="afff7">
    <w:name w:val="纯文本 字符"/>
    <w:link w:val="afff6"/>
    <w:rsid w:val="00575466"/>
    <w:rPr>
      <w:rFonts w:ascii="Courier New" w:hAnsi="Courier New" w:cs="Courier New"/>
      <w:lang w:eastAsia="en-US"/>
    </w:rPr>
  </w:style>
  <w:style w:type="paragraph" w:styleId="afff8">
    <w:name w:val="Quote"/>
    <w:basedOn w:val="a"/>
    <w:next w:val="a"/>
    <w:link w:val="afff9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9">
    <w:name w:val="引用 字符"/>
    <w:link w:val="afff8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afffa">
    <w:name w:val="Salutation"/>
    <w:basedOn w:val="a"/>
    <w:next w:val="a"/>
    <w:link w:val="afffb"/>
    <w:rsid w:val="00575466"/>
  </w:style>
  <w:style w:type="character" w:customStyle="1" w:styleId="afffb">
    <w:name w:val="称呼 字符"/>
    <w:link w:val="afffa"/>
    <w:rsid w:val="00575466"/>
    <w:rPr>
      <w:rFonts w:ascii="Times New Roman" w:hAnsi="Times New Roman"/>
      <w:lang w:eastAsia="en-US"/>
    </w:rPr>
  </w:style>
  <w:style w:type="paragraph" w:styleId="afffc">
    <w:name w:val="Signature"/>
    <w:basedOn w:val="a"/>
    <w:link w:val="afffd"/>
    <w:rsid w:val="00575466"/>
    <w:pPr>
      <w:ind w:left="4252"/>
    </w:pPr>
  </w:style>
  <w:style w:type="character" w:customStyle="1" w:styleId="afffd">
    <w:name w:val="签名 字符"/>
    <w:link w:val="afffc"/>
    <w:rsid w:val="00575466"/>
    <w:rPr>
      <w:rFonts w:ascii="Times New Roman" w:hAnsi="Times New Roman"/>
      <w:lang w:eastAsia="en-US"/>
    </w:rPr>
  </w:style>
  <w:style w:type="paragraph" w:styleId="afffe">
    <w:name w:val="Subtitle"/>
    <w:basedOn w:val="a"/>
    <w:next w:val="a"/>
    <w:link w:val="affff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">
    <w:name w:val="副标题 字符"/>
    <w:link w:val="afffe"/>
    <w:rsid w:val="00575466"/>
    <w:rPr>
      <w:rFonts w:ascii="Calibri Light" w:eastAsia="Times New Roman" w:hAnsi="Calibri Light"/>
      <w:sz w:val="24"/>
      <w:szCs w:val="24"/>
      <w:lang w:eastAsia="en-US"/>
    </w:rPr>
  </w:style>
  <w:style w:type="paragraph" w:styleId="affff0">
    <w:name w:val="table of authorities"/>
    <w:basedOn w:val="a"/>
    <w:next w:val="a"/>
    <w:rsid w:val="00575466"/>
    <w:pPr>
      <w:ind w:left="200" w:hanging="200"/>
    </w:pPr>
  </w:style>
  <w:style w:type="paragraph" w:styleId="affff1">
    <w:name w:val="table of figures"/>
    <w:basedOn w:val="a"/>
    <w:next w:val="a"/>
    <w:rsid w:val="00575466"/>
  </w:style>
  <w:style w:type="paragraph" w:styleId="affff2">
    <w:name w:val="Title"/>
    <w:basedOn w:val="a"/>
    <w:next w:val="a"/>
    <w:link w:val="affff3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3">
    <w:name w:val="标题 字符"/>
    <w:link w:val="affff2"/>
    <w:rsid w:val="00575466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4">
    <w:name w:val="toa heading"/>
    <w:basedOn w:val="a"/>
    <w:next w:val="a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styleId="affff5">
    <w:name w:val="Unresolved Mention"/>
    <w:uiPriority w:val="99"/>
    <w:unhideWhenUsed/>
    <w:rsid w:val="00472B70"/>
    <w:rPr>
      <w:color w:val="605E5C"/>
      <w:shd w:val="clear" w:color="auto" w:fill="E1DFDD"/>
    </w:rPr>
  </w:style>
  <w:style w:type="character" w:customStyle="1" w:styleId="EditorsNoteCharChar">
    <w:name w:val="Editor's Note Char Char"/>
    <w:link w:val="EditorsNote"/>
    <w:qFormat/>
    <w:rsid w:val="00C547BC"/>
    <w:rPr>
      <w:rFonts w:ascii="Times New Roman" w:hAnsi="Times New Roman"/>
      <w:color w:val="FF0000"/>
      <w:lang w:val="en-GB"/>
    </w:rPr>
  </w:style>
  <w:style w:type="character" w:styleId="affff6">
    <w:name w:val="Strong"/>
    <w:basedOn w:val="a0"/>
    <w:qFormat/>
    <w:rsid w:val="006851CC"/>
    <w:rPr>
      <w:b/>
      <w:bCs/>
    </w:rPr>
  </w:style>
  <w:style w:type="character" w:customStyle="1" w:styleId="normaltextrun">
    <w:name w:val="normaltextrun"/>
    <w:basedOn w:val="a0"/>
    <w:rsid w:val="00DE65A0"/>
  </w:style>
  <w:style w:type="character" w:customStyle="1" w:styleId="eop">
    <w:name w:val="eop"/>
    <w:basedOn w:val="a0"/>
    <w:rsid w:val="00DE65A0"/>
  </w:style>
  <w:style w:type="character" w:styleId="affff7">
    <w:name w:val="Mention"/>
    <w:basedOn w:val="a0"/>
    <w:uiPriority w:val="99"/>
    <w:unhideWhenUsed/>
    <w:rsid w:val="001A0F59"/>
    <w:rPr>
      <w:color w:val="2B579A"/>
      <w:shd w:val="clear" w:color="auto" w:fill="E1DFDD"/>
    </w:rPr>
  </w:style>
  <w:style w:type="paragraph" w:styleId="affff8">
    <w:name w:val="Revision"/>
    <w:hidden/>
    <w:uiPriority w:val="99"/>
    <w:semiHidden/>
    <w:rsid w:val="002427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32FC7"/>
    <w:rPr>
      <w:rFonts w:ascii="Arial" w:hAnsi="Arial"/>
      <w:b/>
      <w:lang w:val="en-GB" w:eastAsia="en-US"/>
    </w:rPr>
  </w:style>
  <w:style w:type="character" w:customStyle="1" w:styleId="TF0">
    <w:name w:val="TF (文字)"/>
    <w:link w:val="TF"/>
    <w:rsid w:val="00432FC7"/>
    <w:rPr>
      <w:rFonts w:ascii="Arial" w:hAnsi="Arial"/>
      <w:b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981831"/>
    <w:rPr>
      <w:rFonts w:ascii="Arial" w:hAnsi="Arial"/>
      <w:sz w:val="32"/>
      <w:lang w:val="en-GB" w:eastAsia="en-US"/>
    </w:rPr>
  </w:style>
  <w:style w:type="table" w:styleId="affff9">
    <w:name w:val="Table Grid"/>
    <w:basedOn w:val="a1"/>
    <w:rsid w:val="003B75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rsid w:val="003B75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B75A5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7A677D12E30344925A6340FAD0B945" ma:contentTypeVersion="13" ma:contentTypeDescription="Create a new document." ma:contentTypeScope="" ma:versionID="adb839f21c4f8fa0bad346bbe9996d68">
  <xsd:schema xmlns:xsd="http://www.w3.org/2001/XMLSchema" xmlns:xs="http://www.w3.org/2001/XMLSchema" xmlns:p="http://schemas.microsoft.com/office/2006/metadata/properties" xmlns:ns2="a41c1076-78d2-4fd1-8b50-4ef394543a81" xmlns:ns3="1c4c18ef-ee38-46fb-86cb-a29761f4e63e" targetNamespace="http://schemas.microsoft.com/office/2006/metadata/properties" ma:root="true" ma:fieldsID="d3d7e06c442310aeca8334ff2e2513bd" ns2:_="" ns3:_="">
    <xsd:import namespace="a41c1076-78d2-4fd1-8b50-4ef394543a81"/>
    <xsd:import namespace="1c4c18ef-ee38-46fb-86cb-a29761f4e63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1c1076-78d2-4fd1-8b50-4ef394543a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4c18ef-ee38-46fb-86cb-a29761f4e63e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d25d4447-79e3-40cd-bd3a-8ea62d17464f}" ma:internalName="TaxCatchAll" ma:showField="CatchAllData" ma:web="1c4c18ef-ee38-46fb-86cb-a29761f4e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41c1076-78d2-4fd1-8b50-4ef394543a81">
      <Terms xmlns="http://schemas.microsoft.com/office/infopath/2007/PartnerControls"/>
    </lcf76f155ced4ddcb4097134ff3c332f>
    <TaxCatchAll xmlns="1c4c18ef-ee38-46fb-86cb-a29761f4e63e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9BB4E-A9C8-4575-AB3D-CC1CAC31908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1c1076-78d2-4fd1-8b50-4ef394543a81"/>
    <ds:schemaRef ds:uri="1c4c18ef-ee38-46fb-86cb-a29761f4e6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6D15079-A8C0-4253-98B3-F6DE56A65BC4}">
  <ds:schemaRefs>
    <ds:schemaRef ds:uri="http://schemas.microsoft.com/office/2006/metadata/properties"/>
    <ds:schemaRef ds:uri="http://schemas.microsoft.com/office/infopath/2007/PartnerControls"/>
    <ds:schemaRef ds:uri="a41c1076-78d2-4fd1-8b50-4ef394543a81"/>
    <ds:schemaRef ds:uri="1c4c18ef-ee38-46fb-86cb-a29761f4e63e"/>
  </ds:schemaRefs>
</ds:datastoreItem>
</file>

<file path=customXml/itemProps3.xml><?xml version="1.0" encoding="utf-8"?>
<ds:datastoreItem xmlns:ds="http://schemas.openxmlformats.org/officeDocument/2006/customXml" ds:itemID="{89DCFCD9-A435-41E4-8E53-41F0F08A42E5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09EB9CC-7B54-4575-98C6-C912B435A12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6544BDA-6009-48FE-B10C-ED79661520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327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2015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Lihui</cp:lastModifiedBy>
  <cp:revision>25</cp:revision>
  <cp:lastPrinted>1900-01-02T18:00:00Z</cp:lastPrinted>
  <dcterms:created xsi:type="dcterms:W3CDTF">2024-05-06T11:41:00Z</dcterms:created>
  <dcterms:modified xsi:type="dcterms:W3CDTF">2024-08-12T09:59:00Z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ADQ376F6HWTR-1074192144-3866</vt:lpwstr>
  </property>
  <property fmtid="{D5CDD505-2E9C-101B-9397-08002B2CF9AE}" pid="4" name="_dlc_DocIdItemGuid">
    <vt:lpwstr>fe30ad6d-4ac4-498b-990b-c51ae7113a7b</vt:lpwstr>
  </property>
  <property fmtid="{D5CDD505-2E9C-101B-9397-08002B2CF9AE}" pid="5" name="_dlc_DocIdUrl">
    <vt:lpwstr>https://ericsson.sharepoint.com/sites/SRT/3GPP/_layouts/15/DocIdRedir.aspx?ID=ADQ376F6HWTR-1074192144-3866, ADQ376F6HWTR-1074192144-3866</vt:lpwstr>
  </property>
  <property fmtid="{D5CDD505-2E9C-101B-9397-08002B2CF9AE}" pid="6" name="EriCOLLCategory">
    <vt:lpwstr/>
  </property>
  <property fmtid="{D5CDD505-2E9C-101B-9397-08002B2CF9AE}" pid="7" name="EriCOLLCompetence">
    <vt:lpwstr/>
  </property>
  <property fmtid="{D5CDD505-2E9C-101B-9397-08002B2CF9AE}" pid="8" name="EriCOLLOrganizationUnit">
    <vt:lpwstr/>
  </property>
  <property fmtid="{D5CDD505-2E9C-101B-9397-08002B2CF9AE}" pid="9" name="EriCOLLProjects">
    <vt:lpwstr/>
  </property>
  <property fmtid="{D5CDD505-2E9C-101B-9397-08002B2CF9AE}" pid="10" name="TaxKeyword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EriCOLLCountry">
    <vt:lpwstr/>
  </property>
  <property fmtid="{D5CDD505-2E9C-101B-9397-08002B2CF9AE}" pid="15" name="MSIP_Label_ea60d57e-af5b-4752-ac57-3e4f28ca11dc_Enabled">
    <vt:lpwstr>true</vt:lpwstr>
  </property>
  <property fmtid="{D5CDD505-2E9C-101B-9397-08002B2CF9AE}" pid="16" name="MSIP_Label_ea60d57e-af5b-4752-ac57-3e4f28ca11dc_SetDate">
    <vt:lpwstr>2022-11-29T01:23:32Z</vt:lpwstr>
  </property>
  <property fmtid="{D5CDD505-2E9C-101B-9397-08002B2CF9AE}" pid="17" name="MSIP_Label_ea60d57e-af5b-4752-ac57-3e4f28ca11dc_Method">
    <vt:lpwstr>Standard</vt:lpwstr>
  </property>
  <property fmtid="{D5CDD505-2E9C-101B-9397-08002B2CF9AE}" pid="18" name="MSIP_Label_ea60d57e-af5b-4752-ac57-3e4f28ca11dc_Name">
    <vt:lpwstr>ea60d57e-af5b-4752-ac57-3e4f28ca11dc</vt:lpwstr>
  </property>
  <property fmtid="{D5CDD505-2E9C-101B-9397-08002B2CF9AE}" pid="19" name="MSIP_Label_ea60d57e-af5b-4752-ac57-3e4f28ca11dc_SiteId">
    <vt:lpwstr>36da45f1-dd2c-4d1f-af13-5abe46b99921</vt:lpwstr>
  </property>
  <property fmtid="{D5CDD505-2E9C-101B-9397-08002B2CF9AE}" pid="20" name="MSIP_Label_ea60d57e-af5b-4752-ac57-3e4f28ca11dc_ActionId">
    <vt:lpwstr>f7d374d3-b882-4477-b828-87eb29b67db8</vt:lpwstr>
  </property>
  <property fmtid="{D5CDD505-2E9C-101B-9397-08002B2CF9AE}" pid="21" name="MSIP_Label_ea60d57e-af5b-4752-ac57-3e4f28ca11dc_ContentBits">
    <vt:lpwstr>0</vt:lpwstr>
  </property>
  <property fmtid="{D5CDD505-2E9C-101B-9397-08002B2CF9AE}" pid="22" name="ContentTypeId">
    <vt:lpwstr>0x010100EC7A677D12E30344925A6340FAD0B945</vt:lpwstr>
  </property>
  <property fmtid="{D5CDD505-2E9C-101B-9397-08002B2CF9AE}" pid="23" name="MediaServiceImageTags">
    <vt:lpwstr/>
  </property>
</Properties>
</file>